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7305FE" w14:textId="1D11A852" w:rsidR="00801EAC" w:rsidRDefault="00801EAC" w:rsidP="006504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 w:rsidR="008B595D" w:rsidRPr="008B595D">
        <w:rPr>
          <w:b/>
          <w:noProof/>
          <w:sz w:val="24"/>
        </w:rPr>
        <w:t>C1-235456</w:t>
      </w:r>
    </w:p>
    <w:p w14:paraId="27B9A144" w14:textId="77777777" w:rsidR="00801EAC" w:rsidRDefault="00801EAC" w:rsidP="00801E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Goteburg,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7DF21" w:rsidR="001E41F3" w:rsidRPr="00410371" w:rsidRDefault="005A3C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944456" w:rsidR="001E41F3" w:rsidRPr="00410371" w:rsidRDefault="008B595D" w:rsidP="007614D9">
            <w:pPr>
              <w:pStyle w:val="CRCoverPage"/>
              <w:spacing w:after="0"/>
              <w:jc w:val="center"/>
              <w:rPr>
                <w:noProof/>
              </w:rPr>
            </w:pPr>
            <w:r w:rsidRPr="008B595D">
              <w:rPr>
                <w:b/>
                <w:noProof/>
                <w:sz w:val="28"/>
                <w:lang w:eastAsia="zh-CN"/>
              </w:rPr>
              <w:t>5556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C70A6D" w:rsidR="001E41F3" w:rsidRPr="00410371" w:rsidRDefault="00A37B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737919" w:rsidR="001E41F3" w:rsidRPr="00410371" w:rsidRDefault="00B45F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</w:t>
            </w:r>
            <w:r w:rsidR="005A3CBD">
              <w:rPr>
                <w:b/>
                <w:noProof/>
                <w:sz w:val="28"/>
              </w:rPr>
              <w:t>.</w:t>
            </w:r>
            <w:r w:rsidR="00371F97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F98828" w:rsidR="00F25D98" w:rsidRDefault="00B45F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59AE4D" w:rsidR="00F25D98" w:rsidRDefault="00B502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9F5837" w:rsidR="001E41F3" w:rsidRDefault="00960822" w:rsidP="001901C8">
            <w:pPr>
              <w:pStyle w:val="CRCoverPage"/>
              <w:spacing w:after="0"/>
              <w:ind w:left="100"/>
              <w:rPr>
                <w:noProof/>
              </w:rPr>
            </w:pPr>
            <w:r>
              <w:t>Minimum length of Alternative NSSAI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3CF75E" w:rsidR="001E41F3" w:rsidRDefault="00E70983" w:rsidP="007614D9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32C190" w:rsidR="001E41F3" w:rsidRDefault="00E70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52C506" w:rsidR="001E41F3" w:rsidRDefault="00E5285E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252D09" w:rsidR="001E41F3" w:rsidRDefault="00B45FC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</w:t>
            </w:r>
            <w:r w:rsidR="00E70983">
              <w:t>-</w:t>
            </w:r>
            <w:r w:rsidR="007614D9">
              <w:t>1</w:t>
            </w:r>
            <w: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9D69DF" w:rsidR="001E41F3" w:rsidRDefault="00A37B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D79317" w:rsidR="001E41F3" w:rsidRDefault="00E70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136F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ADB007" w14:textId="77777777" w:rsidR="00F15252" w:rsidRDefault="00F15252" w:rsidP="00F152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agreed in </w:t>
            </w:r>
            <w:r w:rsidRPr="00F15252">
              <w:rPr>
                <w:noProof/>
                <w:lang w:eastAsia="zh-CN"/>
              </w:rPr>
              <w:t>C1-233963</w:t>
            </w:r>
            <w:r>
              <w:rPr>
                <w:noProof/>
                <w:lang w:eastAsia="zh-CN"/>
              </w:rPr>
              <w:t xml:space="preserve"> and captured in TS 24.501 clause </w:t>
            </w:r>
            <w:r w:rsidRPr="00F15252">
              <w:rPr>
                <w:noProof/>
                <w:lang w:eastAsia="zh-CN"/>
              </w:rPr>
              <w:t>9.11.3.97</w:t>
            </w:r>
            <w:r>
              <w:rPr>
                <w:noProof/>
                <w:lang w:eastAsia="zh-CN"/>
              </w:rPr>
              <w:t>, the Length</w:t>
            </w:r>
            <w:r>
              <w:t xml:space="preserve"> of </w:t>
            </w:r>
            <w:r w:rsidRPr="00F15252">
              <w:rPr>
                <w:noProof/>
                <w:lang w:eastAsia="zh-CN"/>
              </w:rPr>
              <w:t>Alternative NSSAI contents</w:t>
            </w:r>
            <w:r>
              <w:rPr>
                <w:noProof/>
                <w:lang w:eastAsia="zh-CN"/>
              </w:rPr>
              <w:t xml:space="preserve"> may be zero, therefore the minimum length of Alternative NSSAI IE is 2 octets.</w:t>
            </w:r>
          </w:p>
          <w:p w14:paraId="708AA7DE" w14:textId="1046CA3F" w:rsidR="00D047D9" w:rsidRPr="00F15252" w:rsidRDefault="00F15252" w:rsidP="00F152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should also be reflected in the </w:t>
            </w:r>
            <w:r w:rsidRPr="00F15252">
              <w:rPr>
                <w:noProof/>
                <w:lang w:eastAsia="zh-CN"/>
              </w:rPr>
              <w:t>REGISTRATION ACCEPT</w:t>
            </w:r>
            <w:r>
              <w:rPr>
                <w:noProof/>
                <w:lang w:eastAsia="zh-CN"/>
              </w:rPr>
              <w:t xml:space="preserve"> and </w:t>
            </w:r>
            <w:r w:rsidRPr="00F15252">
              <w:rPr>
                <w:noProof/>
                <w:lang w:eastAsia="zh-CN"/>
              </w:rPr>
              <w:t xml:space="preserve">CONFIGURATION UPDATE COMMAND </w:t>
            </w:r>
            <w:r>
              <w:rPr>
                <w:noProof/>
                <w:lang w:eastAsia="zh-CN"/>
              </w:rPr>
              <w:t>message definition which may include Alternative NSSAI IE.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102DE0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FB21B4" w:rsidR="0065045A" w:rsidRPr="00B50296" w:rsidRDefault="00F15252" w:rsidP="00F152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minimum length of Alternative NSSAI IE which is included in the </w:t>
            </w:r>
            <w:r w:rsidRPr="00F15252">
              <w:rPr>
                <w:noProof/>
                <w:lang w:eastAsia="zh-CN"/>
              </w:rPr>
              <w:t>REGISTRATION ACCEPT</w:t>
            </w:r>
            <w:r>
              <w:rPr>
                <w:noProof/>
                <w:lang w:eastAsia="zh-CN"/>
              </w:rPr>
              <w:t xml:space="preserve"> message or the </w:t>
            </w:r>
            <w:r w:rsidRPr="00F15252">
              <w:rPr>
                <w:noProof/>
                <w:lang w:eastAsia="zh-CN"/>
              </w:rPr>
              <w:t>CONFIGURATION UPDATE COMMAND</w:t>
            </w:r>
            <w:r>
              <w:rPr>
                <w:noProof/>
                <w:lang w:eastAsia="zh-CN"/>
              </w:rPr>
              <w:t xml:space="preserve"> message is 2 octets.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E4ECCB" w:rsidR="0065045A" w:rsidRDefault="00F15252" w:rsidP="00D11B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Inconsistent minimum length of Alternative NSSAI IE.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76D51A" w:rsidR="001E41F3" w:rsidRDefault="00960822" w:rsidP="00E76F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.2.7.1, 8.2.19.1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D261D7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44DBD6" w:rsidR="001E41F3" w:rsidRDefault="00BF33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F31CAA" w:rsidR="001E41F3" w:rsidRDefault="00145D43" w:rsidP="00BF33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F335C">
              <w:rPr>
                <w:noProof/>
              </w:rPr>
              <w:t>…</w:t>
            </w:r>
            <w:r w:rsidR="00D401B0">
              <w:rPr>
                <w:noProof/>
              </w:rPr>
              <w:t xml:space="preserve"> CR</w:t>
            </w:r>
            <w:r w:rsidR="006E00A7">
              <w:rPr>
                <w:noProof/>
              </w:rPr>
              <w:t xml:space="preserve"> </w:t>
            </w:r>
            <w:r w:rsidR="00BF335C">
              <w:rPr>
                <w:noProof/>
              </w:rPr>
              <w:t>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78291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2C7458" w:rsidR="001E41F3" w:rsidRDefault="00EF2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26B157" w:rsidR="001E41F3" w:rsidRPr="00680A69" w:rsidRDefault="00680A69" w:rsidP="00EF22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66C62" w:rsidR="001E41F3" w:rsidRDefault="00E709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2116DE8" w:rsidR="001E41F3" w:rsidRPr="00680A69" w:rsidRDefault="00680A69" w:rsidP="003440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9C8A8A" w:rsidR="00AF00FE" w:rsidRDefault="00AF00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614D9">
          <w:headerReference w:type="even" r:id="rId12"/>
          <w:footnotePr>
            <w:numRestart w:val="eachSect"/>
          </w:footnotePr>
          <w:pgSz w:w="11907" w:h="16840" w:code="9"/>
          <w:pgMar w:top="1702" w:right="1134" w:bottom="1134" w:left="1134" w:header="680" w:footer="567" w:gutter="0"/>
          <w:cols w:space="720"/>
        </w:sectPr>
      </w:pPr>
    </w:p>
    <w:p w14:paraId="1CEE5817" w14:textId="77777777" w:rsidR="00E70983" w:rsidRPr="006B5418" w:rsidRDefault="00E70983" w:rsidP="00E70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38368D7" w14:textId="77777777" w:rsidR="00F15252" w:rsidRPr="007F2770" w:rsidRDefault="00F15252" w:rsidP="00F15252">
      <w:pPr>
        <w:pStyle w:val="40"/>
        <w:rPr>
          <w:lang w:eastAsia="ko-KR"/>
        </w:rPr>
      </w:pPr>
      <w:bookmarkStart w:id="1" w:name="_Toc20232928"/>
      <w:bookmarkStart w:id="2" w:name="_Toc27747034"/>
      <w:bookmarkStart w:id="3" w:name="_Toc36213221"/>
      <w:bookmarkStart w:id="4" w:name="_Toc36657398"/>
      <w:bookmarkStart w:id="5" w:name="_Toc45287064"/>
      <w:bookmarkStart w:id="6" w:name="_Toc51948333"/>
      <w:bookmarkStart w:id="7" w:name="_Toc51949425"/>
      <w:bookmarkStart w:id="8" w:name="_Toc131396390"/>
      <w:bookmarkStart w:id="9" w:name="_Toc20232683"/>
      <w:bookmarkStart w:id="10" w:name="_Toc27746785"/>
      <w:bookmarkStart w:id="11" w:name="_Toc36212967"/>
      <w:bookmarkStart w:id="12" w:name="_Toc36657144"/>
      <w:bookmarkStart w:id="13" w:name="_Toc45286808"/>
      <w:bookmarkStart w:id="14" w:name="_Toc51948077"/>
      <w:bookmarkStart w:id="15" w:name="_Toc51949169"/>
      <w:bookmarkStart w:id="16" w:name="_Toc123901515"/>
      <w:bookmarkStart w:id="17" w:name="_Toc20233212"/>
      <w:bookmarkStart w:id="18" w:name="_Toc27747336"/>
      <w:bookmarkStart w:id="19" w:name="_Toc36213527"/>
      <w:bookmarkStart w:id="20" w:name="_Toc36657704"/>
      <w:bookmarkStart w:id="21" w:name="_Toc45287379"/>
      <w:bookmarkStart w:id="22" w:name="_Toc51948654"/>
      <w:bookmarkStart w:id="23" w:name="_Toc51949746"/>
      <w:bookmarkStart w:id="24" w:name="_Toc123902221"/>
      <w:r w:rsidRPr="007F2770">
        <w:t>8.2.7</w:t>
      </w:r>
      <w:r w:rsidRPr="007F2770">
        <w:rPr>
          <w:rFonts w:hint="eastAsia"/>
          <w:lang w:eastAsia="ko-KR"/>
        </w:rPr>
        <w:t>.1</w:t>
      </w:r>
      <w:r w:rsidRPr="007F2770">
        <w:rPr>
          <w:rFonts w:hint="eastAsia"/>
        </w:rPr>
        <w:tab/>
      </w:r>
      <w:r w:rsidRPr="007F2770">
        <w:rPr>
          <w:rFonts w:hint="eastAsia"/>
          <w:lang w:eastAsia="ko-KR"/>
        </w:rPr>
        <w:t xml:space="preserve">Message </w:t>
      </w:r>
      <w:r w:rsidRPr="007F2770">
        <w:rPr>
          <w:lang w:eastAsia="ko-KR"/>
        </w:rPr>
        <w:t>d</w:t>
      </w:r>
      <w:r w:rsidRPr="007F2770">
        <w:rPr>
          <w:rFonts w:hint="eastAsia"/>
          <w:lang w:eastAsia="ko-KR"/>
        </w:rPr>
        <w:t>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359D599" w14:textId="77777777" w:rsidR="00F15252" w:rsidRPr="007F2770" w:rsidRDefault="00F15252" w:rsidP="00F15252">
      <w:r w:rsidRPr="007F2770">
        <w:t>The REGISTRATION ACCEPT message is sent by the AMF to the UE. See table 8.2.7.1.1.</w:t>
      </w:r>
    </w:p>
    <w:p w14:paraId="58643216" w14:textId="77777777" w:rsidR="00F15252" w:rsidRPr="007F2770" w:rsidRDefault="00F15252" w:rsidP="00F15252">
      <w:pPr>
        <w:pStyle w:val="B1"/>
      </w:pPr>
      <w:r w:rsidRPr="007F2770">
        <w:t>Message type:</w:t>
      </w:r>
      <w:r w:rsidRPr="007F2770">
        <w:tab/>
        <w:t>REGISTRATION ACCEPT</w:t>
      </w:r>
    </w:p>
    <w:p w14:paraId="16E2583A" w14:textId="77777777" w:rsidR="00F15252" w:rsidRPr="007F2770" w:rsidRDefault="00F15252" w:rsidP="00F15252">
      <w:pPr>
        <w:pStyle w:val="B1"/>
      </w:pPr>
      <w:r w:rsidRPr="007F2770">
        <w:t>Significance:</w:t>
      </w:r>
      <w:r w:rsidRPr="007F2770">
        <w:tab/>
        <w:t>dual</w:t>
      </w:r>
    </w:p>
    <w:p w14:paraId="045F6192" w14:textId="77777777" w:rsidR="00F15252" w:rsidRPr="007F2770" w:rsidRDefault="00F15252" w:rsidP="00F15252">
      <w:pPr>
        <w:pStyle w:val="B1"/>
      </w:pPr>
      <w:r w:rsidRPr="007F2770">
        <w:t>Direction:</w:t>
      </w:r>
      <w:r w:rsidRPr="007F2770">
        <w:tab/>
        <w:t>network to UE</w:t>
      </w:r>
    </w:p>
    <w:p w14:paraId="5A2ECFDD" w14:textId="77777777" w:rsidR="00F15252" w:rsidRPr="007F2770" w:rsidRDefault="00F15252" w:rsidP="00F15252">
      <w:pPr>
        <w:pStyle w:val="TH"/>
      </w:pPr>
      <w:bookmarkStart w:id="25" w:name="_Hlk98667052"/>
      <w:r w:rsidRPr="007F2770">
        <w:lastRenderedPageBreak/>
        <w:t>Table 8.2.7.1.1: REGISTRATION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F15252" w:rsidRPr="007F2770" w14:paraId="25163D01" w14:textId="77777777" w:rsidTr="008A69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bookmarkEnd w:id="25"/>
          <w:p w14:paraId="50E94978" w14:textId="77777777" w:rsidR="00F15252" w:rsidRPr="007F2770" w:rsidRDefault="00F15252" w:rsidP="008A6972">
            <w:pPr>
              <w:pStyle w:val="TAH"/>
            </w:pPr>
            <w:r w:rsidRPr="007F2770"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B467EC" w14:textId="77777777" w:rsidR="00F15252" w:rsidRPr="007F2770" w:rsidRDefault="00F15252" w:rsidP="008A6972">
            <w:pPr>
              <w:pStyle w:val="TAH"/>
            </w:pPr>
            <w:r w:rsidRPr="007F2770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038EB8" w14:textId="77777777" w:rsidR="00F15252" w:rsidRPr="007F2770" w:rsidRDefault="00F15252" w:rsidP="008A6972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86F558" w14:textId="77777777" w:rsidR="00F15252" w:rsidRPr="007F2770" w:rsidRDefault="00F15252" w:rsidP="008A6972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7F1C43" w14:textId="77777777" w:rsidR="00F15252" w:rsidRPr="007F2770" w:rsidRDefault="00F15252" w:rsidP="008A6972">
            <w:pPr>
              <w:pStyle w:val="TAH"/>
            </w:pPr>
            <w:r w:rsidRPr="007F277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6C3ABC" w14:textId="77777777" w:rsidR="00F15252" w:rsidRPr="007F2770" w:rsidRDefault="00F15252" w:rsidP="008A6972">
            <w:pPr>
              <w:pStyle w:val="TAH"/>
            </w:pPr>
            <w:r w:rsidRPr="007F2770">
              <w:t>Length</w:t>
            </w:r>
          </w:p>
        </w:tc>
      </w:tr>
      <w:tr w:rsidR="00F15252" w:rsidRPr="007F2770" w14:paraId="2411CBE5" w14:textId="77777777" w:rsidTr="008A69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F08D5" w14:textId="77777777" w:rsidR="00F15252" w:rsidRPr="007F2770" w:rsidRDefault="00F15252" w:rsidP="008A697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72B96E" w14:textId="77777777" w:rsidR="00F15252" w:rsidRPr="007F2770" w:rsidRDefault="00F15252" w:rsidP="008A6972">
            <w:pPr>
              <w:pStyle w:val="TAL"/>
            </w:pPr>
            <w:r w:rsidRPr="007F2770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4099F0" w14:textId="77777777" w:rsidR="00F15252" w:rsidRPr="007F2770" w:rsidRDefault="00F15252" w:rsidP="008A6972">
            <w:pPr>
              <w:pStyle w:val="TAL"/>
            </w:pPr>
            <w:r w:rsidRPr="007F2770">
              <w:t>Extended protocol discriminator</w:t>
            </w:r>
          </w:p>
          <w:p w14:paraId="695E5205" w14:textId="77777777" w:rsidR="00F15252" w:rsidRPr="007F2770" w:rsidRDefault="00F15252" w:rsidP="008A6972">
            <w:pPr>
              <w:pStyle w:val="TAL"/>
            </w:pPr>
            <w:r w:rsidRPr="007F277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7D6EBE" w14:textId="77777777" w:rsidR="00F15252" w:rsidRPr="007F2770" w:rsidRDefault="00F15252" w:rsidP="008A6972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0E6291" w14:textId="77777777" w:rsidR="00F15252" w:rsidRPr="007F2770" w:rsidRDefault="00F15252" w:rsidP="008A6972">
            <w:pPr>
              <w:pStyle w:val="TAC"/>
            </w:pPr>
            <w:r w:rsidRPr="007F277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E80B9A" w14:textId="77777777" w:rsidR="00F15252" w:rsidRPr="007F2770" w:rsidRDefault="00F15252" w:rsidP="008A6972">
            <w:pPr>
              <w:pStyle w:val="TAC"/>
            </w:pPr>
            <w:r w:rsidRPr="007F2770">
              <w:t>1</w:t>
            </w:r>
          </w:p>
        </w:tc>
      </w:tr>
      <w:tr w:rsidR="00F15252" w:rsidRPr="007F2770" w14:paraId="3C605235" w14:textId="77777777" w:rsidTr="008A69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7D0F7" w14:textId="77777777" w:rsidR="00F15252" w:rsidRPr="007F2770" w:rsidRDefault="00F15252" w:rsidP="008A697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A881D6" w14:textId="77777777" w:rsidR="00F15252" w:rsidRPr="007F2770" w:rsidRDefault="00F15252" w:rsidP="008A6972">
            <w:pPr>
              <w:pStyle w:val="TAL"/>
            </w:pPr>
            <w:r w:rsidRPr="007F2770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89D8B2" w14:textId="77777777" w:rsidR="00F15252" w:rsidRPr="007F2770" w:rsidRDefault="00F15252" w:rsidP="008A6972">
            <w:pPr>
              <w:pStyle w:val="TAL"/>
            </w:pPr>
            <w:r w:rsidRPr="007F2770">
              <w:t>Security header type</w:t>
            </w:r>
          </w:p>
          <w:p w14:paraId="7B4AD1FE" w14:textId="77777777" w:rsidR="00F15252" w:rsidRPr="007F2770" w:rsidRDefault="00F15252" w:rsidP="008A6972">
            <w:pPr>
              <w:pStyle w:val="TAL"/>
            </w:pPr>
            <w:r w:rsidRPr="007F277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66F95C" w14:textId="77777777" w:rsidR="00F15252" w:rsidRPr="007F2770" w:rsidRDefault="00F15252" w:rsidP="008A6972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78EA1C" w14:textId="77777777" w:rsidR="00F15252" w:rsidRPr="007F2770" w:rsidRDefault="00F15252" w:rsidP="008A6972">
            <w:pPr>
              <w:pStyle w:val="TAC"/>
            </w:pPr>
            <w:r w:rsidRPr="007F277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B9E3AD" w14:textId="77777777" w:rsidR="00F15252" w:rsidRPr="007F2770" w:rsidRDefault="00F15252" w:rsidP="008A6972">
            <w:pPr>
              <w:pStyle w:val="TAC"/>
            </w:pPr>
            <w:r w:rsidRPr="007F2770">
              <w:t>1/2</w:t>
            </w:r>
          </w:p>
        </w:tc>
      </w:tr>
      <w:tr w:rsidR="00F15252" w:rsidRPr="007F2770" w14:paraId="1A609DF6" w14:textId="77777777" w:rsidTr="008A69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E9B3C" w14:textId="77777777" w:rsidR="00F15252" w:rsidRPr="007F2770" w:rsidRDefault="00F15252" w:rsidP="008A697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640C9" w14:textId="77777777" w:rsidR="00F15252" w:rsidRPr="007F2770" w:rsidRDefault="00F15252" w:rsidP="008A6972">
            <w:pPr>
              <w:pStyle w:val="TAL"/>
            </w:pPr>
            <w:r w:rsidRPr="007F2770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03FC0" w14:textId="77777777" w:rsidR="00F15252" w:rsidRPr="007F2770" w:rsidRDefault="00F15252" w:rsidP="008A6972">
            <w:pPr>
              <w:pStyle w:val="TAL"/>
            </w:pPr>
            <w:r w:rsidRPr="007F2770">
              <w:t>Spare half octet</w:t>
            </w:r>
          </w:p>
          <w:p w14:paraId="7B1A95B1" w14:textId="77777777" w:rsidR="00F15252" w:rsidRPr="007F2770" w:rsidRDefault="00F15252" w:rsidP="008A6972">
            <w:pPr>
              <w:pStyle w:val="TAL"/>
            </w:pPr>
            <w:r w:rsidRPr="007F277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DAB8D" w14:textId="77777777" w:rsidR="00F15252" w:rsidRPr="007F2770" w:rsidRDefault="00F15252" w:rsidP="008A6972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B0AA0" w14:textId="77777777" w:rsidR="00F15252" w:rsidRPr="007F2770" w:rsidRDefault="00F15252" w:rsidP="008A6972">
            <w:pPr>
              <w:pStyle w:val="TAC"/>
            </w:pPr>
            <w:r w:rsidRPr="007F277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3841F" w14:textId="77777777" w:rsidR="00F15252" w:rsidRPr="007F2770" w:rsidRDefault="00F15252" w:rsidP="008A6972">
            <w:pPr>
              <w:pStyle w:val="TAC"/>
            </w:pPr>
            <w:r w:rsidRPr="007F2770">
              <w:t>1/2</w:t>
            </w:r>
          </w:p>
        </w:tc>
      </w:tr>
      <w:tr w:rsidR="00F15252" w:rsidRPr="007F2770" w14:paraId="4A7C3922" w14:textId="77777777" w:rsidTr="008A69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8B439" w14:textId="77777777" w:rsidR="00F15252" w:rsidRPr="007F2770" w:rsidRDefault="00F15252" w:rsidP="008A697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46979F" w14:textId="77777777" w:rsidR="00F15252" w:rsidRPr="007F2770" w:rsidRDefault="00F15252" w:rsidP="008A6972">
            <w:pPr>
              <w:pStyle w:val="TAL"/>
            </w:pPr>
            <w:r w:rsidRPr="007F2770">
              <w:t>Registration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3368FC" w14:textId="77777777" w:rsidR="00F15252" w:rsidRPr="007F2770" w:rsidRDefault="00F15252" w:rsidP="008A6972">
            <w:pPr>
              <w:pStyle w:val="TAL"/>
            </w:pPr>
            <w:r w:rsidRPr="007F2770">
              <w:t>Message type</w:t>
            </w:r>
          </w:p>
          <w:p w14:paraId="2A4F4432" w14:textId="77777777" w:rsidR="00F15252" w:rsidRPr="007F2770" w:rsidRDefault="00F15252" w:rsidP="008A6972">
            <w:pPr>
              <w:pStyle w:val="TAL"/>
            </w:pPr>
            <w:r w:rsidRPr="007F277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F7F1EE" w14:textId="77777777" w:rsidR="00F15252" w:rsidRPr="007F2770" w:rsidRDefault="00F15252" w:rsidP="008A6972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09010A" w14:textId="77777777" w:rsidR="00F15252" w:rsidRPr="007F2770" w:rsidRDefault="00F15252" w:rsidP="008A6972">
            <w:pPr>
              <w:pStyle w:val="TAC"/>
            </w:pPr>
            <w:r w:rsidRPr="007F277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79C4B6" w14:textId="77777777" w:rsidR="00F15252" w:rsidRPr="007F2770" w:rsidRDefault="00F15252" w:rsidP="008A6972">
            <w:pPr>
              <w:pStyle w:val="TAC"/>
            </w:pPr>
            <w:r w:rsidRPr="007F2770">
              <w:t>1</w:t>
            </w:r>
          </w:p>
        </w:tc>
      </w:tr>
      <w:tr w:rsidR="00F15252" w:rsidRPr="007F2770" w14:paraId="79A23E15" w14:textId="77777777" w:rsidTr="008A69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89DFA" w14:textId="77777777" w:rsidR="00F15252" w:rsidRPr="007F2770" w:rsidRDefault="00F15252" w:rsidP="008A697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C14461" w14:textId="77777777" w:rsidR="00F15252" w:rsidRPr="007F2770" w:rsidRDefault="00F15252" w:rsidP="008A6972">
            <w:pPr>
              <w:pStyle w:val="TAL"/>
            </w:pPr>
            <w:r w:rsidRPr="007F2770">
              <w:t>5GS registration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691ECB" w14:textId="77777777" w:rsidR="00F15252" w:rsidRPr="007F2770" w:rsidRDefault="00F15252" w:rsidP="008A6972">
            <w:pPr>
              <w:pStyle w:val="TAL"/>
            </w:pPr>
            <w:r w:rsidRPr="007F2770">
              <w:t>5GS registration result</w:t>
            </w:r>
          </w:p>
          <w:p w14:paraId="21CF3E9E" w14:textId="77777777" w:rsidR="00F15252" w:rsidRPr="007F2770" w:rsidRDefault="00F15252" w:rsidP="008A6972">
            <w:pPr>
              <w:pStyle w:val="TAL"/>
            </w:pPr>
            <w:r w:rsidRPr="007F2770"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A20A64" w14:textId="77777777" w:rsidR="00F15252" w:rsidRPr="007F2770" w:rsidRDefault="00F15252" w:rsidP="008A6972">
            <w:pPr>
              <w:pStyle w:val="TAC"/>
              <w:rPr>
                <w:lang w:eastAsia="ja-JP"/>
              </w:rPr>
            </w:pPr>
            <w:r w:rsidRPr="007F2770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7573BF" w14:textId="77777777" w:rsidR="00F15252" w:rsidRPr="007F2770" w:rsidRDefault="00F15252" w:rsidP="008A6972">
            <w:pPr>
              <w:pStyle w:val="TAC"/>
              <w:rPr>
                <w:lang w:eastAsia="ja-JP"/>
              </w:rPr>
            </w:pPr>
            <w:r w:rsidRPr="007F2770">
              <w:rPr>
                <w:lang w:eastAsia="ja-JP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E642ED" w14:textId="77777777" w:rsidR="00F15252" w:rsidRPr="007F2770" w:rsidRDefault="00F15252" w:rsidP="008A6972">
            <w:pPr>
              <w:pStyle w:val="TAC"/>
              <w:rPr>
                <w:lang w:eastAsia="ja-JP"/>
              </w:rPr>
            </w:pPr>
            <w:r w:rsidRPr="007F2770">
              <w:rPr>
                <w:lang w:eastAsia="ja-JP"/>
              </w:rPr>
              <w:t>2</w:t>
            </w:r>
          </w:p>
        </w:tc>
      </w:tr>
      <w:tr w:rsidR="00F15252" w:rsidRPr="007F2770" w14:paraId="4E7751AE" w14:textId="77777777" w:rsidTr="008A69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4B07A" w14:textId="77777777" w:rsidR="00F15252" w:rsidRPr="007F2770" w:rsidRDefault="00F15252" w:rsidP="008A6972">
            <w:pPr>
              <w:pStyle w:val="TAL"/>
            </w:pPr>
            <w:r w:rsidRPr="007F2770"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32B09" w14:textId="77777777" w:rsidR="00F15252" w:rsidRPr="007F2770" w:rsidRDefault="00F15252" w:rsidP="008A6972">
            <w:pPr>
              <w:pStyle w:val="TAL"/>
            </w:pPr>
            <w:r w:rsidRPr="007F2770">
              <w:t>5G-GUTI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6D5A1" w14:textId="77777777" w:rsidR="00F15252" w:rsidRPr="007F2770" w:rsidRDefault="00F15252" w:rsidP="008A6972">
            <w:pPr>
              <w:pStyle w:val="TAL"/>
            </w:pPr>
            <w:r w:rsidRPr="007F2770">
              <w:t>5GS mobile identity</w:t>
            </w:r>
          </w:p>
          <w:p w14:paraId="04EE67C5" w14:textId="77777777" w:rsidR="00F15252" w:rsidRPr="007F2770" w:rsidRDefault="00F15252" w:rsidP="008A6972">
            <w:pPr>
              <w:pStyle w:val="TAL"/>
            </w:pPr>
            <w:r w:rsidRPr="007F2770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FA1B8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BEFAD" w14:textId="77777777" w:rsidR="00F15252" w:rsidRPr="007F2770" w:rsidRDefault="00F15252" w:rsidP="008A6972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6A5E5" w14:textId="77777777" w:rsidR="00F15252" w:rsidRPr="007F2770" w:rsidRDefault="00F15252" w:rsidP="008A6972">
            <w:pPr>
              <w:pStyle w:val="TAC"/>
            </w:pPr>
            <w:r w:rsidRPr="007F2770">
              <w:t>14</w:t>
            </w:r>
          </w:p>
        </w:tc>
      </w:tr>
      <w:tr w:rsidR="00F15252" w:rsidRPr="007F2770" w14:paraId="5A8AF383" w14:textId="77777777" w:rsidTr="008A69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5540E" w14:textId="77777777" w:rsidR="00F15252" w:rsidRPr="007F2770" w:rsidRDefault="00F15252" w:rsidP="008A6972">
            <w:pPr>
              <w:pStyle w:val="TAL"/>
            </w:pPr>
            <w:r w:rsidRPr="007F2770"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680BD" w14:textId="77777777" w:rsidR="00F15252" w:rsidRPr="007F2770" w:rsidRDefault="00F15252" w:rsidP="008A6972">
            <w:pPr>
              <w:pStyle w:val="TAL"/>
            </w:pPr>
            <w:r w:rsidRPr="007F2770"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5C2D5" w14:textId="77777777" w:rsidR="00F15252" w:rsidRPr="007F2770" w:rsidRDefault="00F15252" w:rsidP="008A6972">
            <w:pPr>
              <w:pStyle w:val="TAL"/>
            </w:pPr>
            <w:r w:rsidRPr="007F2770">
              <w:t>PLMN list</w:t>
            </w:r>
          </w:p>
          <w:p w14:paraId="6E0015A1" w14:textId="77777777" w:rsidR="00F15252" w:rsidRPr="007F2770" w:rsidRDefault="00F15252" w:rsidP="008A6972">
            <w:pPr>
              <w:pStyle w:val="TAL"/>
            </w:pPr>
            <w:r w:rsidRPr="007F2770">
              <w:t>9.11.3.45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AC0CB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2F69A" w14:textId="77777777" w:rsidR="00F15252" w:rsidRPr="007F2770" w:rsidRDefault="00F15252" w:rsidP="008A6972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B3708" w14:textId="77777777" w:rsidR="00F15252" w:rsidRPr="007F2770" w:rsidRDefault="00F15252" w:rsidP="008A6972">
            <w:pPr>
              <w:pStyle w:val="TAC"/>
            </w:pPr>
            <w:r w:rsidRPr="007F2770">
              <w:t>5-47</w:t>
            </w:r>
          </w:p>
        </w:tc>
      </w:tr>
      <w:tr w:rsidR="00F15252" w:rsidRPr="007F2770" w14:paraId="4E706E22" w14:textId="77777777" w:rsidTr="008A69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CDEFB" w14:textId="77777777" w:rsidR="00F15252" w:rsidRPr="007F2770" w:rsidRDefault="00F15252" w:rsidP="008A6972">
            <w:pPr>
              <w:pStyle w:val="TAL"/>
            </w:pPr>
            <w:r w:rsidRPr="007F2770"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F2F65C" w14:textId="77777777" w:rsidR="00F15252" w:rsidRPr="007F2770" w:rsidRDefault="00F15252" w:rsidP="008A6972">
            <w:pPr>
              <w:pStyle w:val="TAL"/>
            </w:pPr>
            <w:r w:rsidRPr="007F2770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E20396" w14:textId="77777777" w:rsidR="00F15252" w:rsidRPr="007F2770" w:rsidRDefault="00F15252" w:rsidP="008A6972">
            <w:pPr>
              <w:pStyle w:val="TAL"/>
            </w:pPr>
            <w:r w:rsidRPr="007F2770">
              <w:t>5GS tracking area identity list</w:t>
            </w:r>
          </w:p>
          <w:p w14:paraId="3DB05501" w14:textId="77777777" w:rsidR="00F15252" w:rsidRPr="007F2770" w:rsidRDefault="00F15252" w:rsidP="008A6972">
            <w:pPr>
              <w:pStyle w:val="TAL"/>
            </w:pPr>
            <w:r w:rsidRPr="007F277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B9D417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0A5031" w14:textId="77777777" w:rsidR="00F15252" w:rsidRPr="007F2770" w:rsidRDefault="00F15252" w:rsidP="008A6972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B35FD5" w14:textId="77777777" w:rsidR="00F15252" w:rsidRPr="007F2770" w:rsidRDefault="00F15252" w:rsidP="008A6972">
            <w:pPr>
              <w:pStyle w:val="TAC"/>
            </w:pPr>
            <w:r w:rsidRPr="007F2770">
              <w:t>9-114</w:t>
            </w:r>
          </w:p>
        </w:tc>
      </w:tr>
      <w:tr w:rsidR="00F15252" w:rsidRPr="007F2770" w14:paraId="55BD5244" w14:textId="77777777" w:rsidTr="008A69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DDCA7" w14:textId="77777777" w:rsidR="00F15252" w:rsidRPr="007F2770" w:rsidRDefault="00F15252" w:rsidP="008A6972">
            <w:pPr>
              <w:pStyle w:val="TAL"/>
            </w:pPr>
            <w:r w:rsidRPr="007F2770">
              <w:t>15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6C564" w14:textId="77777777" w:rsidR="00F15252" w:rsidRPr="007F2770" w:rsidRDefault="00F15252" w:rsidP="008A6972">
            <w:pPr>
              <w:pStyle w:val="TAL"/>
            </w:pPr>
            <w:r w:rsidRPr="007F2770">
              <w:t>Allowed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F5530" w14:textId="77777777" w:rsidR="00F15252" w:rsidRPr="007F2770" w:rsidRDefault="00F15252" w:rsidP="008A6972">
            <w:pPr>
              <w:pStyle w:val="TAL"/>
            </w:pPr>
            <w:r w:rsidRPr="007F2770">
              <w:t>NSSAI</w:t>
            </w:r>
          </w:p>
          <w:p w14:paraId="5743CD54" w14:textId="77777777" w:rsidR="00F15252" w:rsidRPr="007F2770" w:rsidRDefault="00F15252" w:rsidP="008A6972">
            <w:pPr>
              <w:pStyle w:val="TAL"/>
            </w:pPr>
            <w:r w:rsidRPr="007F2770"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906E0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9A6C7" w14:textId="77777777" w:rsidR="00F15252" w:rsidRPr="007F2770" w:rsidRDefault="00F15252" w:rsidP="008A6972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FED3E" w14:textId="77777777" w:rsidR="00F15252" w:rsidRPr="007F2770" w:rsidRDefault="00F15252" w:rsidP="008A6972">
            <w:pPr>
              <w:pStyle w:val="TAC"/>
            </w:pPr>
            <w:r w:rsidRPr="007F2770">
              <w:t>4-74</w:t>
            </w:r>
          </w:p>
        </w:tc>
      </w:tr>
      <w:tr w:rsidR="00F15252" w:rsidRPr="007F2770" w14:paraId="2B684595" w14:textId="77777777" w:rsidTr="008A69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9E660" w14:textId="77777777" w:rsidR="00F15252" w:rsidRPr="007F2770" w:rsidRDefault="00F15252" w:rsidP="008A6972">
            <w:pPr>
              <w:pStyle w:val="TAL"/>
            </w:pPr>
            <w:r w:rsidRPr="007F2770"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7CB64" w14:textId="77777777" w:rsidR="00F15252" w:rsidRPr="007F2770" w:rsidRDefault="00F15252" w:rsidP="008A6972">
            <w:pPr>
              <w:pStyle w:val="TAL"/>
            </w:pPr>
            <w:r w:rsidRPr="007F2770">
              <w:t>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27EFD" w14:textId="77777777" w:rsidR="00F15252" w:rsidRPr="007F2770" w:rsidRDefault="00F15252" w:rsidP="008A6972">
            <w:pPr>
              <w:pStyle w:val="TAL"/>
            </w:pPr>
            <w:r w:rsidRPr="007F2770">
              <w:t>Rejected NSSAI</w:t>
            </w:r>
          </w:p>
          <w:p w14:paraId="0EEE8A94" w14:textId="77777777" w:rsidR="00F15252" w:rsidRPr="007F2770" w:rsidRDefault="00F15252" w:rsidP="008A6972">
            <w:pPr>
              <w:pStyle w:val="TAL"/>
            </w:pPr>
            <w:r w:rsidRPr="007F2770">
              <w:t>9.11.3.46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6FAFF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8016B" w14:textId="77777777" w:rsidR="00F15252" w:rsidRPr="007F2770" w:rsidRDefault="00F15252" w:rsidP="008A6972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B5E95" w14:textId="77777777" w:rsidR="00F15252" w:rsidRPr="007F2770" w:rsidRDefault="00F15252" w:rsidP="008A6972">
            <w:pPr>
              <w:pStyle w:val="TAC"/>
            </w:pPr>
            <w:r w:rsidRPr="007F2770">
              <w:t>4-42</w:t>
            </w:r>
          </w:p>
        </w:tc>
      </w:tr>
      <w:tr w:rsidR="00F15252" w:rsidRPr="007F2770" w14:paraId="350C7A36" w14:textId="77777777" w:rsidTr="008A69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23B98" w14:textId="77777777" w:rsidR="00F15252" w:rsidRPr="007F2770" w:rsidRDefault="00F15252" w:rsidP="008A6972">
            <w:pPr>
              <w:pStyle w:val="TAL"/>
            </w:pPr>
            <w:r w:rsidRPr="007F2770"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52796" w14:textId="77777777" w:rsidR="00F15252" w:rsidRPr="007F2770" w:rsidRDefault="00F15252" w:rsidP="008A6972">
            <w:pPr>
              <w:pStyle w:val="TAL"/>
            </w:pPr>
            <w:r w:rsidRPr="007F2770">
              <w:t>Configured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C7884" w14:textId="77777777" w:rsidR="00F15252" w:rsidRPr="007F2770" w:rsidRDefault="00F15252" w:rsidP="008A6972">
            <w:pPr>
              <w:pStyle w:val="TAL"/>
            </w:pPr>
            <w:r w:rsidRPr="007F2770">
              <w:t>NSSAI</w:t>
            </w:r>
          </w:p>
          <w:p w14:paraId="4CA81D52" w14:textId="77777777" w:rsidR="00F15252" w:rsidRPr="007F2770" w:rsidRDefault="00F15252" w:rsidP="008A6972">
            <w:pPr>
              <w:pStyle w:val="TAL"/>
            </w:pPr>
            <w:r w:rsidRPr="007F2770"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9A38F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49DD0" w14:textId="77777777" w:rsidR="00F15252" w:rsidRPr="007F2770" w:rsidRDefault="00F15252" w:rsidP="008A6972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6E785" w14:textId="77777777" w:rsidR="00F15252" w:rsidRPr="007F2770" w:rsidRDefault="00F15252" w:rsidP="008A6972">
            <w:pPr>
              <w:pStyle w:val="TAC"/>
            </w:pPr>
            <w:r w:rsidRPr="007F2770">
              <w:t>4-146</w:t>
            </w:r>
          </w:p>
        </w:tc>
      </w:tr>
      <w:tr w:rsidR="00F15252" w:rsidRPr="007F2770" w14:paraId="4F4EFA3B" w14:textId="77777777" w:rsidTr="008A69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9397E" w14:textId="77777777" w:rsidR="00F15252" w:rsidRPr="007F2770" w:rsidRDefault="00F15252" w:rsidP="008A6972">
            <w:pPr>
              <w:pStyle w:val="TAL"/>
            </w:pPr>
            <w:r w:rsidRPr="007F2770"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F6260" w14:textId="77777777" w:rsidR="00F15252" w:rsidRPr="007F2770" w:rsidRDefault="00F15252" w:rsidP="008A6972">
            <w:pPr>
              <w:pStyle w:val="TAL"/>
            </w:pPr>
            <w:r w:rsidRPr="007F2770">
              <w:t>5GS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DE148" w14:textId="77777777" w:rsidR="00F15252" w:rsidRPr="007F2770" w:rsidRDefault="00F15252" w:rsidP="008A6972">
            <w:pPr>
              <w:pStyle w:val="TAL"/>
            </w:pPr>
            <w:r w:rsidRPr="007F2770">
              <w:t>5GS network feature support</w:t>
            </w:r>
          </w:p>
          <w:p w14:paraId="174849EC" w14:textId="77777777" w:rsidR="00F15252" w:rsidRPr="007F2770" w:rsidRDefault="00F15252" w:rsidP="008A6972">
            <w:pPr>
              <w:pStyle w:val="TAL"/>
            </w:pPr>
            <w:r w:rsidRPr="007F2770">
              <w:t>9.11.3.5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89024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E91C4" w14:textId="77777777" w:rsidR="00F15252" w:rsidRPr="007F2770" w:rsidRDefault="00F15252" w:rsidP="008A6972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ADA21" w14:textId="77777777" w:rsidR="00F15252" w:rsidRPr="007F2770" w:rsidRDefault="00F15252" w:rsidP="008A6972">
            <w:pPr>
              <w:pStyle w:val="TAC"/>
            </w:pPr>
            <w:r w:rsidRPr="007F2770">
              <w:t>3-</w:t>
            </w:r>
            <w:r>
              <w:t>6</w:t>
            </w:r>
          </w:p>
        </w:tc>
      </w:tr>
      <w:tr w:rsidR="00F15252" w:rsidRPr="007F2770" w14:paraId="2AB9043D" w14:textId="77777777" w:rsidTr="008A69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285E6" w14:textId="77777777" w:rsidR="00F15252" w:rsidRPr="007F2770" w:rsidRDefault="00F15252" w:rsidP="008A6972">
            <w:pPr>
              <w:pStyle w:val="TAL"/>
            </w:pPr>
            <w:r w:rsidRPr="007F2770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78193" w14:textId="77777777" w:rsidR="00F15252" w:rsidRPr="007F2770" w:rsidRDefault="00F15252" w:rsidP="008A6972">
            <w:pPr>
              <w:pStyle w:val="TAL"/>
            </w:pPr>
            <w:r w:rsidRPr="007F2770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2C703" w14:textId="77777777" w:rsidR="00F15252" w:rsidRPr="007F2770" w:rsidRDefault="00F15252" w:rsidP="008A6972">
            <w:pPr>
              <w:pStyle w:val="TAL"/>
            </w:pPr>
            <w:r w:rsidRPr="007F2770">
              <w:t>PDU session status</w:t>
            </w:r>
          </w:p>
          <w:p w14:paraId="6E497310" w14:textId="77777777" w:rsidR="00F15252" w:rsidRPr="007F2770" w:rsidRDefault="00F15252" w:rsidP="008A6972">
            <w:pPr>
              <w:pStyle w:val="TAL"/>
            </w:pPr>
            <w:r w:rsidRPr="007F2770">
              <w:t>9.11.3.44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016C4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60AAF" w14:textId="77777777" w:rsidR="00F15252" w:rsidRPr="007F2770" w:rsidRDefault="00F15252" w:rsidP="008A6972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4BF3C" w14:textId="77777777" w:rsidR="00F15252" w:rsidRPr="007F2770" w:rsidRDefault="00F15252" w:rsidP="008A6972">
            <w:pPr>
              <w:pStyle w:val="TAC"/>
            </w:pPr>
            <w:r w:rsidRPr="007F2770">
              <w:t>4-34</w:t>
            </w:r>
          </w:p>
        </w:tc>
      </w:tr>
      <w:tr w:rsidR="00F15252" w:rsidRPr="007F2770" w14:paraId="2185CBEB" w14:textId="77777777" w:rsidTr="008A69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46EC8" w14:textId="77777777" w:rsidR="00F15252" w:rsidRPr="007F2770" w:rsidRDefault="00F15252" w:rsidP="008A6972">
            <w:pPr>
              <w:pStyle w:val="TAL"/>
            </w:pPr>
            <w:r w:rsidRPr="007F2770"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AA13B" w14:textId="77777777" w:rsidR="00F15252" w:rsidRPr="007F2770" w:rsidRDefault="00F15252" w:rsidP="008A6972">
            <w:pPr>
              <w:pStyle w:val="TAL"/>
            </w:pPr>
            <w:r w:rsidRPr="007F2770"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84592" w14:textId="77777777" w:rsidR="00F15252" w:rsidRPr="007F2770" w:rsidRDefault="00F15252" w:rsidP="008A6972">
            <w:pPr>
              <w:pStyle w:val="TAL"/>
            </w:pPr>
            <w:r w:rsidRPr="007F2770">
              <w:t>PDU session reactivation result</w:t>
            </w:r>
          </w:p>
          <w:p w14:paraId="29E1FCE2" w14:textId="77777777" w:rsidR="00F15252" w:rsidRPr="007F2770" w:rsidRDefault="00F15252" w:rsidP="008A6972">
            <w:pPr>
              <w:pStyle w:val="TAL"/>
            </w:pPr>
            <w:r w:rsidRPr="007F2770">
              <w:t>9.11.3.42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F33E8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721E6" w14:textId="77777777" w:rsidR="00F15252" w:rsidRPr="007F2770" w:rsidRDefault="00F15252" w:rsidP="008A6972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C4D80" w14:textId="77777777" w:rsidR="00F15252" w:rsidRPr="007F2770" w:rsidRDefault="00F15252" w:rsidP="008A6972">
            <w:pPr>
              <w:pStyle w:val="TAC"/>
            </w:pPr>
            <w:r w:rsidRPr="007F2770">
              <w:t>4-34</w:t>
            </w:r>
          </w:p>
        </w:tc>
      </w:tr>
      <w:tr w:rsidR="00F15252" w:rsidRPr="007F2770" w14:paraId="06E5C611" w14:textId="77777777" w:rsidTr="008A69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CB47D" w14:textId="77777777" w:rsidR="00F15252" w:rsidRPr="007F2770" w:rsidRDefault="00F15252" w:rsidP="008A6972">
            <w:pPr>
              <w:pStyle w:val="TAL"/>
            </w:pPr>
            <w:r w:rsidRPr="007F2770">
              <w:t>72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4F4A5" w14:textId="77777777" w:rsidR="00F15252" w:rsidRPr="007F2770" w:rsidRDefault="00F15252" w:rsidP="008A6972">
            <w:pPr>
              <w:pStyle w:val="TAL"/>
            </w:pPr>
            <w:r w:rsidRPr="007F2770">
              <w:t>PDU session reactivation result error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A15E0" w14:textId="77777777" w:rsidR="00F15252" w:rsidRPr="007F2770" w:rsidRDefault="00F15252" w:rsidP="008A6972">
            <w:pPr>
              <w:pStyle w:val="TAL"/>
            </w:pPr>
            <w:r w:rsidRPr="007F2770">
              <w:t>PDU session reactivation result error cause</w:t>
            </w:r>
          </w:p>
          <w:p w14:paraId="10E60FDA" w14:textId="77777777" w:rsidR="00F15252" w:rsidRPr="007F2770" w:rsidRDefault="00F15252" w:rsidP="008A6972">
            <w:pPr>
              <w:pStyle w:val="TAL"/>
            </w:pPr>
            <w:r w:rsidRPr="007F2770">
              <w:t>9.11.3.43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AD561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8CEC2" w14:textId="77777777" w:rsidR="00F15252" w:rsidRPr="007F2770" w:rsidRDefault="00F15252" w:rsidP="008A6972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0A278" w14:textId="77777777" w:rsidR="00F15252" w:rsidRPr="007F2770" w:rsidRDefault="00F15252" w:rsidP="008A6972">
            <w:pPr>
              <w:pStyle w:val="TAC"/>
            </w:pPr>
            <w:r w:rsidRPr="007F2770">
              <w:t>5-515</w:t>
            </w:r>
          </w:p>
        </w:tc>
      </w:tr>
      <w:tr w:rsidR="00F15252" w:rsidRPr="007F2770" w14:paraId="49F386EA" w14:textId="77777777" w:rsidTr="008A69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C1FF1" w14:textId="77777777" w:rsidR="00F15252" w:rsidRPr="007F2770" w:rsidRDefault="00F15252" w:rsidP="008A6972">
            <w:pPr>
              <w:pStyle w:val="TAL"/>
            </w:pPr>
            <w:r w:rsidRPr="007F2770"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22901" w14:textId="77777777" w:rsidR="00F15252" w:rsidRPr="007F2770" w:rsidRDefault="00F15252" w:rsidP="008A6972">
            <w:pPr>
              <w:pStyle w:val="TAL"/>
            </w:pPr>
            <w:r w:rsidRPr="007F2770">
              <w:t>LADN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BFE02" w14:textId="77777777" w:rsidR="00F15252" w:rsidRPr="007F2770" w:rsidRDefault="00F15252" w:rsidP="008A6972">
            <w:pPr>
              <w:pStyle w:val="TAL"/>
            </w:pPr>
            <w:r w:rsidRPr="007F2770">
              <w:t>LADN information</w:t>
            </w:r>
          </w:p>
          <w:p w14:paraId="0A8C42E9" w14:textId="77777777" w:rsidR="00F15252" w:rsidRPr="007F2770" w:rsidRDefault="00F15252" w:rsidP="008A6972">
            <w:pPr>
              <w:pStyle w:val="TAL"/>
            </w:pPr>
            <w:r w:rsidRPr="007F2770">
              <w:t>9.11.3.30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F9041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DDC84" w14:textId="77777777" w:rsidR="00F15252" w:rsidRPr="007F2770" w:rsidRDefault="00F15252" w:rsidP="008A6972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171B1" w14:textId="77777777" w:rsidR="00F15252" w:rsidRPr="007F2770" w:rsidRDefault="00F15252" w:rsidP="008A6972">
            <w:pPr>
              <w:pStyle w:val="TAC"/>
            </w:pPr>
            <w:r w:rsidRPr="007F2770">
              <w:t>13-1715</w:t>
            </w:r>
          </w:p>
        </w:tc>
      </w:tr>
      <w:tr w:rsidR="00F15252" w:rsidRPr="007F2770" w14:paraId="3B1E6673" w14:textId="77777777" w:rsidTr="008A69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BA344" w14:textId="77777777" w:rsidR="00F15252" w:rsidRPr="007F2770" w:rsidRDefault="00F15252" w:rsidP="008A6972">
            <w:pPr>
              <w:pStyle w:val="TAL"/>
            </w:pPr>
            <w:r w:rsidRPr="007F2770"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31C86" w14:textId="77777777" w:rsidR="00F15252" w:rsidRPr="007F2770" w:rsidRDefault="00F15252" w:rsidP="008A6972">
            <w:pPr>
              <w:pStyle w:val="TAL"/>
            </w:pPr>
            <w:r w:rsidRPr="007F2770"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A430F" w14:textId="77777777" w:rsidR="00F15252" w:rsidRPr="007F2770" w:rsidRDefault="00F15252" w:rsidP="008A6972">
            <w:pPr>
              <w:pStyle w:val="TAL"/>
            </w:pPr>
            <w:r w:rsidRPr="007F2770">
              <w:rPr>
                <w:rFonts w:hint="eastAsia"/>
              </w:rPr>
              <w:t>MICO indication</w:t>
            </w:r>
          </w:p>
          <w:p w14:paraId="6F9B4C05" w14:textId="77777777" w:rsidR="00F15252" w:rsidRPr="007F2770" w:rsidRDefault="00F15252" w:rsidP="008A6972">
            <w:pPr>
              <w:pStyle w:val="TAL"/>
            </w:pPr>
            <w:r w:rsidRPr="007F2770">
              <w:t>9.11.3.31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05726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C260B" w14:textId="77777777" w:rsidR="00F15252" w:rsidRPr="007F2770" w:rsidRDefault="00F15252" w:rsidP="008A6972">
            <w:pPr>
              <w:pStyle w:val="TAC"/>
            </w:pPr>
            <w:r w:rsidRPr="007F277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C5AA6" w14:textId="77777777" w:rsidR="00F15252" w:rsidRPr="007F2770" w:rsidRDefault="00F15252" w:rsidP="008A6972">
            <w:pPr>
              <w:pStyle w:val="TAC"/>
            </w:pPr>
            <w:r w:rsidRPr="007F2770">
              <w:t>1</w:t>
            </w:r>
          </w:p>
        </w:tc>
      </w:tr>
      <w:tr w:rsidR="00F15252" w:rsidRPr="007F2770" w14:paraId="1FB4C710" w14:textId="77777777" w:rsidTr="008A69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D22F2" w14:textId="77777777" w:rsidR="00F15252" w:rsidRPr="007F2770" w:rsidRDefault="00F15252" w:rsidP="008A6972">
            <w:pPr>
              <w:pStyle w:val="TAL"/>
            </w:pPr>
            <w:r w:rsidRPr="007F2770"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2573C" w14:textId="77777777" w:rsidR="00F15252" w:rsidRPr="007F2770" w:rsidRDefault="00F15252" w:rsidP="008A6972">
            <w:pPr>
              <w:pStyle w:val="TAL"/>
            </w:pPr>
            <w:r w:rsidRPr="007F2770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970EA" w14:textId="77777777" w:rsidR="00F15252" w:rsidRPr="007F2770" w:rsidRDefault="00F15252" w:rsidP="008A6972">
            <w:pPr>
              <w:pStyle w:val="TAL"/>
            </w:pPr>
            <w:r w:rsidRPr="007F2770">
              <w:t>Network slicing indication</w:t>
            </w:r>
          </w:p>
          <w:p w14:paraId="390D8BDD" w14:textId="77777777" w:rsidR="00F15252" w:rsidRPr="007F2770" w:rsidRDefault="00F15252" w:rsidP="008A6972">
            <w:pPr>
              <w:pStyle w:val="TAL"/>
            </w:pPr>
            <w:r w:rsidRPr="007F2770">
              <w:t>9.11.3.36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B625E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99C1F" w14:textId="77777777" w:rsidR="00F15252" w:rsidRPr="007F2770" w:rsidRDefault="00F15252" w:rsidP="008A6972">
            <w:pPr>
              <w:pStyle w:val="TAC"/>
            </w:pPr>
            <w:r w:rsidRPr="007F277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72149" w14:textId="77777777" w:rsidR="00F15252" w:rsidRPr="007F2770" w:rsidRDefault="00F15252" w:rsidP="008A6972">
            <w:pPr>
              <w:pStyle w:val="TAC"/>
            </w:pPr>
            <w:r w:rsidRPr="007F2770">
              <w:t>1</w:t>
            </w:r>
          </w:p>
        </w:tc>
      </w:tr>
      <w:tr w:rsidR="00F15252" w:rsidRPr="007F2770" w14:paraId="35649F40" w14:textId="77777777" w:rsidTr="008A69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5669C" w14:textId="77777777" w:rsidR="00F15252" w:rsidRPr="007F2770" w:rsidRDefault="00F15252" w:rsidP="008A6972">
            <w:pPr>
              <w:pStyle w:val="TAL"/>
            </w:pPr>
            <w:r w:rsidRPr="007F2770"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E588D" w14:textId="77777777" w:rsidR="00F15252" w:rsidRPr="007F2770" w:rsidRDefault="00F15252" w:rsidP="008A6972">
            <w:pPr>
              <w:pStyle w:val="TAL"/>
            </w:pPr>
            <w:r w:rsidRPr="007F2770">
              <w:t>Service area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7BFA9" w14:textId="77777777" w:rsidR="00F15252" w:rsidRPr="007F2770" w:rsidRDefault="00F15252" w:rsidP="008A6972">
            <w:pPr>
              <w:pStyle w:val="TAL"/>
            </w:pPr>
            <w:r w:rsidRPr="007F2770">
              <w:t>Service area list</w:t>
            </w:r>
          </w:p>
          <w:p w14:paraId="5E209734" w14:textId="77777777" w:rsidR="00F15252" w:rsidRPr="007F2770" w:rsidRDefault="00F15252" w:rsidP="008A6972">
            <w:pPr>
              <w:pStyle w:val="TAL"/>
            </w:pPr>
            <w:r w:rsidRPr="007F2770">
              <w:t>9.11.3.49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58A72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D081D" w14:textId="77777777" w:rsidR="00F15252" w:rsidRPr="007F2770" w:rsidRDefault="00F15252" w:rsidP="008A6972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D0C10" w14:textId="77777777" w:rsidR="00F15252" w:rsidRPr="007F2770" w:rsidRDefault="00F15252" w:rsidP="008A6972">
            <w:pPr>
              <w:pStyle w:val="TAC"/>
            </w:pPr>
            <w:r w:rsidRPr="007F2770">
              <w:t>6-114</w:t>
            </w:r>
          </w:p>
        </w:tc>
      </w:tr>
      <w:tr w:rsidR="00F15252" w:rsidRPr="007F2770" w14:paraId="1585E9A8" w14:textId="77777777" w:rsidTr="008A69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E2121" w14:textId="77777777" w:rsidR="00F15252" w:rsidRPr="007F2770" w:rsidRDefault="00F15252" w:rsidP="008A6972">
            <w:pPr>
              <w:pStyle w:val="TAL"/>
            </w:pPr>
            <w:r w:rsidRPr="007F2770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9E8C0" w14:textId="77777777" w:rsidR="00F15252" w:rsidRPr="007F2770" w:rsidRDefault="00F15252" w:rsidP="008A6972">
            <w:pPr>
              <w:pStyle w:val="TAL"/>
            </w:pPr>
            <w:r w:rsidRPr="007F2770">
              <w:rPr>
                <w:rFonts w:hint="eastAsia"/>
              </w:rPr>
              <w:t>T3512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2C7AC" w14:textId="77777777" w:rsidR="00F15252" w:rsidRPr="007F2770" w:rsidRDefault="00F15252" w:rsidP="008A6972">
            <w:pPr>
              <w:pStyle w:val="TAL"/>
            </w:pPr>
            <w:r w:rsidRPr="007F2770">
              <w:t>GPRS timer 3</w:t>
            </w:r>
          </w:p>
          <w:p w14:paraId="60A2D49E" w14:textId="77777777" w:rsidR="00F15252" w:rsidRPr="007F2770" w:rsidRDefault="00F15252" w:rsidP="008A6972">
            <w:pPr>
              <w:pStyle w:val="TAL"/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3A802" w14:textId="77777777" w:rsidR="00F15252" w:rsidRPr="007F2770" w:rsidRDefault="00F15252" w:rsidP="008A6972">
            <w:pPr>
              <w:pStyle w:val="TAC"/>
            </w:pPr>
            <w:r w:rsidRPr="007F277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1432C" w14:textId="77777777" w:rsidR="00F15252" w:rsidRPr="007F2770" w:rsidRDefault="00F15252" w:rsidP="008A6972">
            <w:pPr>
              <w:pStyle w:val="TAC"/>
            </w:pPr>
            <w:r w:rsidRPr="007F277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ABEC8" w14:textId="77777777" w:rsidR="00F15252" w:rsidRPr="007F2770" w:rsidRDefault="00F15252" w:rsidP="008A6972">
            <w:pPr>
              <w:pStyle w:val="TAC"/>
            </w:pPr>
            <w:r w:rsidRPr="007F2770">
              <w:rPr>
                <w:rFonts w:hint="eastAsia"/>
              </w:rPr>
              <w:t>3</w:t>
            </w:r>
          </w:p>
        </w:tc>
      </w:tr>
      <w:tr w:rsidR="00F15252" w:rsidRPr="007F2770" w14:paraId="5623A3FF" w14:textId="77777777" w:rsidTr="008A69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19431" w14:textId="77777777" w:rsidR="00F15252" w:rsidRPr="007F2770" w:rsidRDefault="00F15252" w:rsidP="008A6972">
            <w:pPr>
              <w:pStyle w:val="TAL"/>
            </w:pPr>
            <w:r w:rsidRPr="007F2770">
              <w:t>5D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F048D" w14:textId="77777777" w:rsidR="00F15252" w:rsidRPr="007F2770" w:rsidRDefault="00F15252" w:rsidP="008A6972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N</w:t>
            </w:r>
            <w:r w:rsidRPr="007F2770">
              <w:rPr>
                <w:rFonts w:hint="eastAsia"/>
                <w:lang w:val="fr-FR"/>
              </w:rPr>
              <w:t>on-</w:t>
            </w:r>
            <w:r w:rsidRPr="007F2770">
              <w:rPr>
                <w:lang w:val="fr-FR"/>
              </w:rPr>
              <w:t>3GPP de-registration timer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E6C84" w14:textId="77777777" w:rsidR="00F15252" w:rsidRPr="007F2770" w:rsidRDefault="00F15252" w:rsidP="008A6972">
            <w:pPr>
              <w:pStyle w:val="TAL"/>
            </w:pPr>
            <w:r w:rsidRPr="007F2770">
              <w:t>GPRS timer 2</w:t>
            </w:r>
          </w:p>
          <w:p w14:paraId="31F5CEE2" w14:textId="77777777" w:rsidR="00F15252" w:rsidRPr="007F2770" w:rsidRDefault="00F15252" w:rsidP="008A6972">
            <w:pPr>
              <w:pStyle w:val="TAL"/>
            </w:pPr>
            <w:r w:rsidRPr="007F2770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E8027" w14:textId="77777777" w:rsidR="00F15252" w:rsidRPr="007F2770" w:rsidRDefault="00F15252" w:rsidP="008A6972">
            <w:pPr>
              <w:pStyle w:val="TAC"/>
            </w:pPr>
            <w:r w:rsidRPr="007F277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74005" w14:textId="77777777" w:rsidR="00F15252" w:rsidRPr="007F2770" w:rsidRDefault="00F15252" w:rsidP="008A6972">
            <w:pPr>
              <w:pStyle w:val="TAC"/>
            </w:pPr>
            <w:r w:rsidRPr="007F277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FD037" w14:textId="77777777" w:rsidR="00F15252" w:rsidRPr="007F2770" w:rsidRDefault="00F15252" w:rsidP="008A6972">
            <w:pPr>
              <w:pStyle w:val="TAC"/>
            </w:pPr>
            <w:r w:rsidRPr="007F2770">
              <w:rPr>
                <w:rFonts w:hint="eastAsia"/>
              </w:rPr>
              <w:t>3</w:t>
            </w:r>
          </w:p>
        </w:tc>
      </w:tr>
      <w:tr w:rsidR="00F15252" w:rsidRPr="007F2770" w14:paraId="1B90B7CF" w14:textId="77777777" w:rsidTr="008A69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75B8F" w14:textId="77777777" w:rsidR="00F15252" w:rsidRPr="007F2770" w:rsidRDefault="00F15252" w:rsidP="008A6972">
            <w:pPr>
              <w:pStyle w:val="TAL"/>
            </w:pPr>
            <w:r w:rsidRPr="007F2770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04256" w14:textId="77777777" w:rsidR="00F15252" w:rsidRPr="007F2770" w:rsidRDefault="00F15252" w:rsidP="008A6972">
            <w:pPr>
              <w:pStyle w:val="TAL"/>
            </w:pPr>
            <w:r w:rsidRPr="007F2770">
              <w:rPr>
                <w:rFonts w:hint="eastAsia"/>
              </w:rPr>
              <w:t>T35</w:t>
            </w:r>
            <w:r w:rsidRPr="007F2770">
              <w:t>0</w:t>
            </w:r>
            <w:r w:rsidRPr="007F2770">
              <w:rPr>
                <w:rFonts w:hint="eastAsia"/>
              </w:rPr>
              <w:t>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D985C" w14:textId="77777777" w:rsidR="00F15252" w:rsidRPr="007F2770" w:rsidRDefault="00F15252" w:rsidP="008A6972">
            <w:pPr>
              <w:pStyle w:val="TAL"/>
            </w:pPr>
            <w:r w:rsidRPr="007F2770">
              <w:t>GPRS timer 2</w:t>
            </w:r>
          </w:p>
          <w:p w14:paraId="0D2AE754" w14:textId="77777777" w:rsidR="00F15252" w:rsidRPr="007F2770" w:rsidRDefault="00F15252" w:rsidP="008A6972">
            <w:pPr>
              <w:pStyle w:val="TAL"/>
            </w:pPr>
            <w:r w:rsidRPr="007F2770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93631" w14:textId="77777777" w:rsidR="00F15252" w:rsidRPr="007F2770" w:rsidRDefault="00F15252" w:rsidP="008A6972">
            <w:pPr>
              <w:pStyle w:val="TAC"/>
            </w:pPr>
            <w:r w:rsidRPr="007F277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0C3E1" w14:textId="77777777" w:rsidR="00F15252" w:rsidRPr="007F2770" w:rsidRDefault="00F15252" w:rsidP="008A6972">
            <w:pPr>
              <w:pStyle w:val="TAC"/>
            </w:pPr>
            <w:r w:rsidRPr="007F277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74C8F" w14:textId="77777777" w:rsidR="00F15252" w:rsidRPr="007F2770" w:rsidRDefault="00F15252" w:rsidP="008A6972">
            <w:pPr>
              <w:pStyle w:val="TAC"/>
            </w:pPr>
            <w:r w:rsidRPr="007F2770">
              <w:rPr>
                <w:rFonts w:hint="eastAsia"/>
              </w:rPr>
              <w:t>3</w:t>
            </w:r>
          </w:p>
        </w:tc>
      </w:tr>
      <w:tr w:rsidR="00F15252" w:rsidRPr="007F2770" w14:paraId="6875FA8E" w14:textId="77777777" w:rsidTr="008A69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839F9" w14:textId="77777777" w:rsidR="00F15252" w:rsidRPr="007F2770" w:rsidRDefault="00F15252" w:rsidP="008A6972">
            <w:pPr>
              <w:pStyle w:val="TAL"/>
            </w:pPr>
            <w:r w:rsidRPr="007F2770"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4D1A8" w14:textId="77777777" w:rsidR="00F15252" w:rsidRPr="007F2770" w:rsidRDefault="00F15252" w:rsidP="008A6972">
            <w:pPr>
              <w:pStyle w:val="TAL"/>
            </w:pPr>
            <w:r w:rsidRPr="007F2770"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C0FD2" w14:textId="77777777" w:rsidR="00F15252" w:rsidRPr="007F2770" w:rsidRDefault="00F15252" w:rsidP="008A6972">
            <w:pPr>
              <w:pStyle w:val="TAL"/>
            </w:pPr>
            <w:r w:rsidRPr="007F2770">
              <w:t>Emergency number list</w:t>
            </w:r>
          </w:p>
          <w:p w14:paraId="4727B372" w14:textId="77777777" w:rsidR="00F15252" w:rsidRPr="007F2770" w:rsidRDefault="00F15252" w:rsidP="008A6972">
            <w:pPr>
              <w:pStyle w:val="TAL"/>
            </w:pPr>
            <w:r w:rsidRPr="007F2770">
              <w:t>9.11.3.23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BF32E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D1297" w14:textId="77777777" w:rsidR="00F15252" w:rsidRPr="007F2770" w:rsidRDefault="00F15252" w:rsidP="008A6972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EED64" w14:textId="77777777" w:rsidR="00F15252" w:rsidRPr="007F2770" w:rsidRDefault="00F15252" w:rsidP="008A6972">
            <w:pPr>
              <w:pStyle w:val="TAC"/>
            </w:pPr>
            <w:r w:rsidRPr="007F2770">
              <w:t>5-50</w:t>
            </w:r>
          </w:p>
        </w:tc>
      </w:tr>
      <w:tr w:rsidR="00F15252" w:rsidRPr="007F2770" w14:paraId="741DE7BC" w14:textId="77777777" w:rsidTr="008A69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A02A3" w14:textId="77777777" w:rsidR="00F15252" w:rsidRPr="007F2770" w:rsidRDefault="00F15252" w:rsidP="008A6972">
            <w:pPr>
              <w:pStyle w:val="TAL"/>
            </w:pPr>
            <w:r w:rsidRPr="007F2770">
              <w:t>7A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3F405" w14:textId="77777777" w:rsidR="00F15252" w:rsidRPr="007F2770" w:rsidRDefault="00F15252" w:rsidP="008A6972">
            <w:pPr>
              <w:pStyle w:val="TAL"/>
            </w:pPr>
            <w:r w:rsidRPr="007F2770"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51E43" w14:textId="77777777" w:rsidR="00F15252" w:rsidRPr="007F2770" w:rsidRDefault="00F15252" w:rsidP="008A6972">
            <w:pPr>
              <w:pStyle w:val="TAL"/>
            </w:pPr>
            <w:r w:rsidRPr="007F2770">
              <w:t>Extended emergency number list</w:t>
            </w:r>
          </w:p>
          <w:p w14:paraId="4E36BDE4" w14:textId="77777777" w:rsidR="00F15252" w:rsidRPr="007F2770" w:rsidRDefault="00F15252" w:rsidP="008A6972">
            <w:pPr>
              <w:pStyle w:val="TAL"/>
            </w:pPr>
            <w:r w:rsidRPr="007F2770">
              <w:t>9.11.3.26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FAD98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36AEC" w14:textId="77777777" w:rsidR="00F15252" w:rsidRPr="007F2770" w:rsidRDefault="00F15252" w:rsidP="008A6972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9BD3E" w14:textId="77777777" w:rsidR="00F15252" w:rsidRPr="007F2770" w:rsidRDefault="00F15252" w:rsidP="008A6972">
            <w:pPr>
              <w:pStyle w:val="TAC"/>
            </w:pPr>
            <w:r w:rsidRPr="007F2770">
              <w:t>7-65538</w:t>
            </w:r>
          </w:p>
        </w:tc>
      </w:tr>
      <w:tr w:rsidR="00F15252" w:rsidRPr="007F2770" w14:paraId="3849DD0F" w14:textId="77777777" w:rsidTr="008A69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00CEF" w14:textId="77777777" w:rsidR="00F15252" w:rsidRPr="007F2770" w:rsidRDefault="00F15252" w:rsidP="008A6972">
            <w:pPr>
              <w:pStyle w:val="TAL"/>
            </w:pPr>
            <w:r w:rsidRPr="007F2770">
              <w:t>73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D0D8F" w14:textId="77777777" w:rsidR="00F15252" w:rsidRPr="007F2770" w:rsidRDefault="00F15252" w:rsidP="008A6972">
            <w:pPr>
              <w:pStyle w:val="TAL"/>
            </w:pPr>
            <w:r w:rsidRPr="007F2770">
              <w:t>SOR transparent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DED89" w14:textId="77777777" w:rsidR="00F15252" w:rsidRPr="007F2770" w:rsidRDefault="00F15252" w:rsidP="008A6972">
            <w:pPr>
              <w:pStyle w:val="TAL"/>
            </w:pPr>
            <w:r w:rsidRPr="007F2770">
              <w:t>SOR transparent container</w:t>
            </w:r>
          </w:p>
          <w:p w14:paraId="761E584A" w14:textId="77777777" w:rsidR="00F15252" w:rsidRPr="007F2770" w:rsidRDefault="00F15252" w:rsidP="008A6972">
            <w:pPr>
              <w:pStyle w:val="TAL"/>
            </w:pPr>
            <w:r w:rsidRPr="007F2770">
              <w:t>9.11.3.51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DFF94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28B6F" w14:textId="77777777" w:rsidR="00F15252" w:rsidRPr="007F2770" w:rsidRDefault="00F15252" w:rsidP="008A6972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C03C7" w14:textId="77777777" w:rsidR="00F15252" w:rsidRPr="007F2770" w:rsidRDefault="00F15252" w:rsidP="008A6972">
            <w:pPr>
              <w:pStyle w:val="TAC"/>
            </w:pPr>
            <w:r w:rsidRPr="007F2770">
              <w:t>20-n</w:t>
            </w:r>
          </w:p>
        </w:tc>
      </w:tr>
      <w:tr w:rsidR="00F15252" w:rsidRPr="007F2770" w14:paraId="3E836FC8" w14:textId="77777777" w:rsidTr="008A69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2545B" w14:textId="77777777" w:rsidR="00F15252" w:rsidRPr="007F2770" w:rsidRDefault="00F15252" w:rsidP="008A6972">
            <w:pPr>
              <w:pStyle w:val="TAL"/>
            </w:pPr>
            <w:r w:rsidRPr="007F2770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ADA9C" w14:textId="77777777" w:rsidR="00F15252" w:rsidRPr="007F2770" w:rsidRDefault="00F15252" w:rsidP="008A6972">
            <w:pPr>
              <w:pStyle w:val="TAL"/>
            </w:pPr>
            <w:r w:rsidRPr="007F2770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16B4F" w14:textId="77777777" w:rsidR="00F15252" w:rsidRPr="007F2770" w:rsidRDefault="00F15252" w:rsidP="008A6972">
            <w:pPr>
              <w:pStyle w:val="TAL"/>
            </w:pPr>
            <w:r w:rsidRPr="007F2770">
              <w:t>EAP message</w:t>
            </w:r>
          </w:p>
          <w:p w14:paraId="5FFEB154" w14:textId="77777777" w:rsidR="00F15252" w:rsidRPr="007F2770" w:rsidRDefault="00F15252" w:rsidP="008A6972">
            <w:pPr>
              <w:pStyle w:val="TAL"/>
            </w:pPr>
            <w:r w:rsidRPr="007F2770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5D87A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EAEEA" w14:textId="77777777" w:rsidR="00F15252" w:rsidRPr="007F2770" w:rsidRDefault="00F15252" w:rsidP="008A6972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924BF" w14:textId="77777777" w:rsidR="00F15252" w:rsidRPr="007F2770" w:rsidRDefault="00F15252" w:rsidP="008A6972">
            <w:pPr>
              <w:pStyle w:val="TAC"/>
            </w:pPr>
            <w:r w:rsidRPr="007F2770">
              <w:t>7-1503</w:t>
            </w:r>
          </w:p>
        </w:tc>
      </w:tr>
      <w:tr w:rsidR="00F15252" w:rsidRPr="007F2770" w14:paraId="767CBF5A" w14:textId="77777777" w:rsidTr="008A69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40E91" w14:textId="77777777" w:rsidR="00F15252" w:rsidRPr="007F2770" w:rsidRDefault="00F15252" w:rsidP="008A6972">
            <w:pPr>
              <w:pStyle w:val="TAL"/>
            </w:pPr>
            <w:r w:rsidRPr="007F2770"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FB262" w14:textId="77777777" w:rsidR="00F15252" w:rsidRPr="007F2770" w:rsidRDefault="00F15252" w:rsidP="008A6972">
            <w:pPr>
              <w:pStyle w:val="TAL"/>
            </w:pPr>
            <w:r w:rsidRPr="007F2770">
              <w:t>NSSAI inclusion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B2E0B" w14:textId="77777777" w:rsidR="00F15252" w:rsidRPr="007F2770" w:rsidRDefault="00F15252" w:rsidP="008A6972">
            <w:pPr>
              <w:pStyle w:val="TAL"/>
            </w:pPr>
            <w:r w:rsidRPr="007F2770">
              <w:t>NSSAI inclusion mode</w:t>
            </w:r>
          </w:p>
          <w:p w14:paraId="1EE25109" w14:textId="77777777" w:rsidR="00F15252" w:rsidRPr="007F2770" w:rsidRDefault="00F15252" w:rsidP="008A6972">
            <w:pPr>
              <w:pStyle w:val="TAL"/>
            </w:pPr>
            <w:r w:rsidRPr="007F2770">
              <w:t>9.11.3.37A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B9577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1F635" w14:textId="77777777" w:rsidR="00F15252" w:rsidRPr="007F2770" w:rsidRDefault="00F15252" w:rsidP="008A6972">
            <w:pPr>
              <w:pStyle w:val="TAC"/>
            </w:pPr>
            <w:r w:rsidRPr="007F277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F3262" w14:textId="77777777" w:rsidR="00F15252" w:rsidRPr="007F2770" w:rsidRDefault="00F15252" w:rsidP="008A6972">
            <w:pPr>
              <w:pStyle w:val="TAC"/>
            </w:pPr>
            <w:r w:rsidRPr="007F2770">
              <w:t>1</w:t>
            </w:r>
          </w:p>
        </w:tc>
      </w:tr>
      <w:tr w:rsidR="00F15252" w:rsidRPr="007F2770" w14:paraId="4C739EC0" w14:textId="77777777" w:rsidTr="008A69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5D329" w14:textId="77777777" w:rsidR="00F15252" w:rsidRPr="007F2770" w:rsidRDefault="00F15252" w:rsidP="008A6972">
            <w:pPr>
              <w:pStyle w:val="TAL"/>
            </w:pPr>
            <w:r w:rsidRPr="007F2770">
              <w:t>76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2A24A" w14:textId="77777777" w:rsidR="00F15252" w:rsidRPr="007F2770" w:rsidRDefault="00F15252" w:rsidP="008A6972">
            <w:pPr>
              <w:pStyle w:val="TAL"/>
            </w:pPr>
            <w:r w:rsidRPr="007F2770">
              <w:t>Operator-defined access category definitions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8B4EB" w14:textId="77777777" w:rsidR="00F15252" w:rsidRPr="007F2770" w:rsidRDefault="00F15252" w:rsidP="008A6972">
            <w:pPr>
              <w:pStyle w:val="TAL"/>
            </w:pPr>
            <w:r w:rsidRPr="007F2770">
              <w:t>Operator-defined access category definitions</w:t>
            </w:r>
          </w:p>
          <w:p w14:paraId="53217284" w14:textId="77777777" w:rsidR="00F15252" w:rsidRPr="007F2770" w:rsidRDefault="00F15252" w:rsidP="008A6972">
            <w:pPr>
              <w:pStyle w:val="TAL"/>
            </w:pPr>
            <w:r w:rsidRPr="007F2770"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305F3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80681" w14:textId="77777777" w:rsidR="00F15252" w:rsidRPr="007F2770" w:rsidRDefault="00F15252" w:rsidP="008A6972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E6ACB" w14:textId="77777777" w:rsidR="00F15252" w:rsidRPr="007F2770" w:rsidRDefault="00F15252" w:rsidP="008A6972">
            <w:pPr>
              <w:pStyle w:val="TAC"/>
            </w:pPr>
            <w:r w:rsidRPr="007F2770">
              <w:t>3-8323</w:t>
            </w:r>
          </w:p>
        </w:tc>
      </w:tr>
      <w:tr w:rsidR="00F15252" w:rsidRPr="007F2770" w14:paraId="62A2A1F1" w14:textId="77777777" w:rsidTr="008A69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DFDA6" w14:textId="77777777" w:rsidR="00F15252" w:rsidRPr="007F2770" w:rsidRDefault="00F15252" w:rsidP="008A6972">
            <w:pPr>
              <w:pStyle w:val="TAL"/>
            </w:pPr>
            <w:r w:rsidRPr="007F2770"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8913C" w14:textId="77777777" w:rsidR="00F15252" w:rsidRPr="007F2770" w:rsidRDefault="00F15252" w:rsidP="008A6972">
            <w:pPr>
              <w:pStyle w:val="TAL"/>
            </w:pPr>
            <w:r w:rsidRPr="007F2770">
              <w:t>Negotiated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89306" w14:textId="77777777" w:rsidR="00F15252" w:rsidRPr="007F2770" w:rsidRDefault="00F15252" w:rsidP="008A6972">
            <w:pPr>
              <w:pStyle w:val="TAL"/>
            </w:pPr>
            <w:r w:rsidRPr="007F2770">
              <w:t>5GS DRX parameters</w:t>
            </w:r>
          </w:p>
          <w:p w14:paraId="517D1A0E" w14:textId="77777777" w:rsidR="00F15252" w:rsidRPr="007F2770" w:rsidRDefault="00F15252" w:rsidP="008A6972">
            <w:pPr>
              <w:pStyle w:val="TAL"/>
            </w:pPr>
            <w:r w:rsidRPr="007F2770">
              <w:t>9.11.3.2A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D72DD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C51B6" w14:textId="77777777" w:rsidR="00F15252" w:rsidRPr="007F2770" w:rsidRDefault="00F15252" w:rsidP="008A6972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7B39E" w14:textId="77777777" w:rsidR="00F15252" w:rsidRPr="007F2770" w:rsidRDefault="00F15252" w:rsidP="008A6972">
            <w:pPr>
              <w:pStyle w:val="TAC"/>
            </w:pPr>
            <w:r w:rsidRPr="007F2770">
              <w:t>3</w:t>
            </w:r>
          </w:p>
        </w:tc>
      </w:tr>
      <w:tr w:rsidR="00F15252" w:rsidRPr="007F2770" w14:paraId="6A352F81" w14:textId="77777777" w:rsidTr="008A69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B89D3" w14:textId="77777777" w:rsidR="00F15252" w:rsidRPr="007F2770" w:rsidRDefault="00F15252" w:rsidP="008A6972">
            <w:pPr>
              <w:pStyle w:val="TAL"/>
            </w:pPr>
            <w:r w:rsidRPr="007F2770"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30D03" w14:textId="77777777" w:rsidR="00F15252" w:rsidRPr="007F2770" w:rsidRDefault="00F15252" w:rsidP="008A6972">
            <w:pPr>
              <w:pStyle w:val="TAL"/>
            </w:pPr>
            <w:r w:rsidRPr="007F2770">
              <w:rPr>
                <w:lang w:val="cs-CZ"/>
              </w:rPr>
              <w:t>Non-3GPP NW</w:t>
            </w:r>
            <w:r w:rsidRPr="007F2770">
              <w:t xml:space="preserve"> policies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7101F" w14:textId="77777777" w:rsidR="00F15252" w:rsidRPr="007F2770" w:rsidRDefault="00F15252" w:rsidP="008A6972">
            <w:pPr>
              <w:pStyle w:val="TAL"/>
            </w:pPr>
            <w:r w:rsidRPr="007F2770">
              <w:rPr>
                <w:lang w:val="cs-CZ"/>
              </w:rPr>
              <w:t xml:space="preserve">Non-3GPP NW </w:t>
            </w:r>
            <w:r w:rsidRPr="007F2770">
              <w:t>provided policies</w:t>
            </w:r>
          </w:p>
          <w:p w14:paraId="7BA23B8B" w14:textId="77777777" w:rsidR="00F15252" w:rsidRPr="007F2770" w:rsidRDefault="00F15252" w:rsidP="008A6972">
            <w:pPr>
              <w:pStyle w:val="TAL"/>
            </w:pPr>
            <w:r w:rsidRPr="007F2770">
              <w:t>9.11.3.36A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32BE0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6E4E6" w14:textId="77777777" w:rsidR="00F15252" w:rsidRPr="007F2770" w:rsidRDefault="00F15252" w:rsidP="008A6972">
            <w:pPr>
              <w:pStyle w:val="TAC"/>
            </w:pPr>
            <w:r w:rsidRPr="007F277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8320F" w14:textId="77777777" w:rsidR="00F15252" w:rsidRPr="007F2770" w:rsidRDefault="00F15252" w:rsidP="008A6972">
            <w:pPr>
              <w:pStyle w:val="TAC"/>
            </w:pPr>
            <w:r w:rsidRPr="007F2770">
              <w:t>1</w:t>
            </w:r>
          </w:p>
        </w:tc>
      </w:tr>
      <w:tr w:rsidR="00F15252" w:rsidRPr="007F2770" w14:paraId="41CA5F1E" w14:textId="77777777" w:rsidTr="008A69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C61B3" w14:textId="77777777" w:rsidR="00F15252" w:rsidRPr="007F2770" w:rsidRDefault="00F15252" w:rsidP="008A6972">
            <w:pPr>
              <w:pStyle w:val="TAL"/>
            </w:pPr>
            <w:r w:rsidRPr="007F2770"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CD0D6" w14:textId="77777777" w:rsidR="00F15252" w:rsidRPr="007F2770" w:rsidRDefault="00F15252" w:rsidP="008A6972">
            <w:pPr>
              <w:pStyle w:val="TAL"/>
            </w:pPr>
            <w:r w:rsidRPr="007F2770">
              <w:rPr>
                <w:rFonts w:hint="eastAsia"/>
                <w:lang w:val="cs-CZ"/>
              </w:rPr>
              <w:t>EPS bearer</w:t>
            </w:r>
            <w:r w:rsidRPr="007F2770">
              <w:rPr>
                <w:lang w:val="cs-CZ"/>
              </w:rPr>
              <w:t xml:space="preserve"> context</w:t>
            </w:r>
            <w:r w:rsidRPr="007F2770">
              <w:rPr>
                <w:rFonts w:hint="eastAsia"/>
                <w:lang w:val="cs-CZ"/>
              </w:rP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4A685" w14:textId="77777777" w:rsidR="00F15252" w:rsidRPr="007F2770" w:rsidRDefault="00F15252" w:rsidP="008A6972">
            <w:pPr>
              <w:pStyle w:val="TAL"/>
              <w:rPr>
                <w:lang w:val="cs-CZ"/>
              </w:rPr>
            </w:pPr>
            <w:r w:rsidRPr="007F2770">
              <w:rPr>
                <w:rFonts w:hint="eastAsia"/>
                <w:lang w:val="cs-CZ"/>
              </w:rPr>
              <w:t>EPS bearer</w:t>
            </w:r>
            <w:r w:rsidRPr="007F2770">
              <w:rPr>
                <w:lang w:val="cs-CZ"/>
              </w:rPr>
              <w:t xml:space="preserve"> context</w:t>
            </w:r>
            <w:r w:rsidRPr="007F2770">
              <w:rPr>
                <w:rFonts w:hint="eastAsia"/>
                <w:lang w:val="cs-CZ"/>
              </w:rPr>
              <w:t xml:space="preserve"> status</w:t>
            </w:r>
          </w:p>
          <w:p w14:paraId="6C44EAB2" w14:textId="77777777" w:rsidR="00F15252" w:rsidRPr="007F2770" w:rsidRDefault="00F15252" w:rsidP="008A6972">
            <w:pPr>
              <w:pStyle w:val="TAL"/>
            </w:pPr>
            <w:r w:rsidRPr="007F2770">
              <w:rPr>
                <w:lang w:val="cs-CZ"/>
              </w:rPr>
              <w:t>9.11.3.23A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C9937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E91D8" w14:textId="77777777" w:rsidR="00F15252" w:rsidRPr="007F2770" w:rsidRDefault="00F15252" w:rsidP="008A6972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DF485" w14:textId="77777777" w:rsidR="00F15252" w:rsidRPr="007F2770" w:rsidRDefault="00F15252" w:rsidP="008A6972">
            <w:pPr>
              <w:pStyle w:val="TAC"/>
            </w:pPr>
            <w:r w:rsidRPr="007F2770">
              <w:t>4</w:t>
            </w:r>
          </w:p>
        </w:tc>
      </w:tr>
      <w:tr w:rsidR="00F15252" w:rsidRPr="007F2770" w14:paraId="09A00780" w14:textId="77777777" w:rsidTr="008A69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FE2B6" w14:textId="77777777" w:rsidR="00F15252" w:rsidRPr="007F2770" w:rsidRDefault="00F15252" w:rsidP="008A6972">
            <w:pPr>
              <w:pStyle w:val="TAL"/>
            </w:pPr>
            <w:r w:rsidRPr="007F2770">
              <w:lastRenderedPageBreak/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9074D" w14:textId="77777777" w:rsidR="00F15252" w:rsidRPr="007F2770" w:rsidRDefault="00F15252" w:rsidP="008A6972">
            <w:pPr>
              <w:pStyle w:val="TAL"/>
              <w:rPr>
                <w:lang w:val="cs-CZ"/>
              </w:rPr>
            </w:pPr>
            <w:r w:rsidRPr="007F2770">
              <w:t>Negotiated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A151B" w14:textId="77777777" w:rsidR="00F15252" w:rsidRPr="007F2770" w:rsidRDefault="00F15252" w:rsidP="008A6972">
            <w:pPr>
              <w:pStyle w:val="TAL"/>
            </w:pPr>
            <w:r w:rsidRPr="007F2770">
              <w:t>Extended DRX parameters</w:t>
            </w:r>
          </w:p>
          <w:p w14:paraId="1FC8514D" w14:textId="77777777" w:rsidR="00F15252" w:rsidRPr="007F2770" w:rsidRDefault="00F15252" w:rsidP="008A6972">
            <w:pPr>
              <w:pStyle w:val="TAL"/>
              <w:rPr>
                <w:lang w:val="cs-CZ"/>
              </w:rPr>
            </w:pPr>
            <w:r w:rsidRPr="007F2770">
              <w:t>9.11.3.26A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3BC0E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2510E" w14:textId="77777777" w:rsidR="00F15252" w:rsidRPr="007F2770" w:rsidRDefault="00F15252" w:rsidP="008A6972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C7C79" w14:textId="77777777" w:rsidR="00F15252" w:rsidRPr="007F2770" w:rsidRDefault="00F15252" w:rsidP="008A6972">
            <w:pPr>
              <w:pStyle w:val="TAC"/>
            </w:pPr>
            <w:r w:rsidRPr="007F2770">
              <w:t>3-4</w:t>
            </w:r>
          </w:p>
        </w:tc>
      </w:tr>
      <w:tr w:rsidR="00F15252" w:rsidRPr="007F2770" w14:paraId="0E0884BC" w14:textId="77777777" w:rsidTr="008A69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C6F4C" w14:textId="77777777" w:rsidR="00F15252" w:rsidRPr="007F2770" w:rsidRDefault="00F15252" w:rsidP="008A6972">
            <w:pPr>
              <w:pStyle w:val="TAL"/>
            </w:pPr>
            <w:r w:rsidRPr="007F2770">
              <w:t>6C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6A07C" w14:textId="77777777" w:rsidR="00F15252" w:rsidRPr="007F2770" w:rsidRDefault="00F15252" w:rsidP="008A6972">
            <w:pPr>
              <w:pStyle w:val="TAL"/>
            </w:pPr>
            <w:r w:rsidRPr="007F2770">
              <w:t>T3447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781C5" w14:textId="77777777" w:rsidR="00F15252" w:rsidRPr="007F2770" w:rsidRDefault="00F15252" w:rsidP="008A6972">
            <w:pPr>
              <w:pStyle w:val="TAL"/>
            </w:pPr>
            <w:r w:rsidRPr="007F2770">
              <w:t>GPRS timer 3</w:t>
            </w:r>
          </w:p>
          <w:p w14:paraId="441A62C5" w14:textId="77777777" w:rsidR="00F15252" w:rsidRPr="007F2770" w:rsidRDefault="00F15252" w:rsidP="008A6972">
            <w:pPr>
              <w:pStyle w:val="TAL"/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BF150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56A6B" w14:textId="77777777" w:rsidR="00F15252" w:rsidRPr="007F2770" w:rsidRDefault="00F15252" w:rsidP="008A6972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07B56" w14:textId="77777777" w:rsidR="00F15252" w:rsidRPr="007F2770" w:rsidRDefault="00F15252" w:rsidP="008A6972">
            <w:pPr>
              <w:pStyle w:val="TAC"/>
            </w:pPr>
            <w:r w:rsidRPr="007F2770">
              <w:t>3</w:t>
            </w:r>
          </w:p>
        </w:tc>
      </w:tr>
      <w:tr w:rsidR="00F15252" w:rsidRPr="007F2770" w14:paraId="651067A1" w14:textId="77777777" w:rsidTr="008A69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8E8C0" w14:textId="77777777" w:rsidR="00F15252" w:rsidRPr="007F2770" w:rsidRDefault="00F15252" w:rsidP="008A6972">
            <w:pPr>
              <w:pStyle w:val="TAL"/>
            </w:pPr>
            <w:r w:rsidRPr="007F2770"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60064" w14:textId="77777777" w:rsidR="00F15252" w:rsidRPr="007F2770" w:rsidRDefault="00F15252" w:rsidP="008A6972">
            <w:pPr>
              <w:pStyle w:val="TAL"/>
            </w:pPr>
            <w:r w:rsidRPr="007F2770">
              <w:rPr>
                <w:lang w:val="cs-CZ"/>
              </w:rPr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9D2DE" w14:textId="77777777" w:rsidR="00F15252" w:rsidRPr="007F2770" w:rsidRDefault="00F15252" w:rsidP="008A6972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GPRS timer 2</w:t>
            </w:r>
          </w:p>
          <w:p w14:paraId="028B86FD" w14:textId="77777777" w:rsidR="00F15252" w:rsidRPr="007F2770" w:rsidRDefault="00F15252" w:rsidP="008A6972">
            <w:pPr>
              <w:pStyle w:val="TAL"/>
            </w:pPr>
            <w:r w:rsidRPr="007F2770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64099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8F942" w14:textId="77777777" w:rsidR="00F15252" w:rsidRPr="007F2770" w:rsidRDefault="00F15252" w:rsidP="008A6972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F5B5A" w14:textId="77777777" w:rsidR="00F15252" w:rsidRPr="007F2770" w:rsidRDefault="00F15252" w:rsidP="008A6972">
            <w:pPr>
              <w:pStyle w:val="TAC"/>
            </w:pPr>
            <w:r w:rsidRPr="007F2770">
              <w:t>3</w:t>
            </w:r>
          </w:p>
        </w:tc>
      </w:tr>
      <w:tr w:rsidR="00F15252" w:rsidRPr="007F2770" w14:paraId="60D059EC" w14:textId="77777777" w:rsidTr="008A69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486D2" w14:textId="77777777" w:rsidR="00F15252" w:rsidRPr="007F2770" w:rsidRDefault="00F15252" w:rsidP="008A6972">
            <w:pPr>
              <w:pStyle w:val="TAL"/>
            </w:pPr>
            <w:r w:rsidRPr="007F2770"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4FF61" w14:textId="77777777" w:rsidR="00F15252" w:rsidRPr="007F2770" w:rsidRDefault="00F15252" w:rsidP="008A6972">
            <w:pPr>
              <w:pStyle w:val="TAL"/>
              <w:rPr>
                <w:lang w:val="cs-CZ"/>
              </w:rPr>
            </w:pPr>
            <w:r w:rsidRPr="007F2770">
              <w:rPr>
                <w:rFonts w:hint="eastAsia"/>
              </w:rPr>
              <w:t>T3324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604F5" w14:textId="77777777" w:rsidR="00F15252" w:rsidRPr="007F2770" w:rsidRDefault="00F15252" w:rsidP="008A6972">
            <w:pPr>
              <w:pStyle w:val="TAL"/>
            </w:pPr>
            <w:r w:rsidRPr="007F2770">
              <w:t>GPRS timer 3</w:t>
            </w:r>
          </w:p>
          <w:p w14:paraId="42C8E0E1" w14:textId="77777777" w:rsidR="00F15252" w:rsidRPr="007F2770" w:rsidRDefault="00F15252" w:rsidP="008A6972">
            <w:pPr>
              <w:pStyle w:val="TAL"/>
              <w:rPr>
                <w:lang w:val="cs-CZ"/>
              </w:rPr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7E238" w14:textId="77777777" w:rsidR="00F15252" w:rsidRPr="007F2770" w:rsidRDefault="00F15252" w:rsidP="008A6972">
            <w:pPr>
              <w:pStyle w:val="TAC"/>
            </w:pPr>
            <w:r w:rsidRPr="007F277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E46F3" w14:textId="77777777" w:rsidR="00F15252" w:rsidRPr="007F2770" w:rsidRDefault="00F15252" w:rsidP="008A6972">
            <w:pPr>
              <w:pStyle w:val="TAC"/>
            </w:pPr>
            <w:r w:rsidRPr="007F277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4B27E" w14:textId="77777777" w:rsidR="00F15252" w:rsidRPr="007F2770" w:rsidRDefault="00F15252" w:rsidP="008A6972">
            <w:pPr>
              <w:pStyle w:val="TAC"/>
            </w:pPr>
            <w:r w:rsidRPr="007F2770">
              <w:rPr>
                <w:rFonts w:hint="eastAsia"/>
              </w:rPr>
              <w:t>3</w:t>
            </w:r>
          </w:p>
        </w:tc>
      </w:tr>
      <w:tr w:rsidR="00F15252" w:rsidRPr="007F2770" w14:paraId="24D01BB4" w14:textId="77777777" w:rsidTr="008A69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69DE2" w14:textId="77777777" w:rsidR="00F15252" w:rsidRPr="007F2770" w:rsidRDefault="00F15252" w:rsidP="008A6972">
            <w:pPr>
              <w:pStyle w:val="TAL"/>
            </w:pPr>
            <w:r w:rsidRPr="007F2770"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3B733" w14:textId="77777777" w:rsidR="00F15252" w:rsidRPr="007F2770" w:rsidRDefault="00F15252" w:rsidP="008A6972">
            <w:pPr>
              <w:pStyle w:val="TAL"/>
            </w:pPr>
            <w:r w:rsidRPr="007F2770"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80009" w14:textId="77777777" w:rsidR="00F15252" w:rsidRPr="007F2770" w:rsidRDefault="00F15252" w:rsidP="008A6972">
            <w:pPr>
              <w:pStyle w:val="TAL"/>
            </w:pPr>
            <w:r w:rsidRPr="007F2770">
              <w:t>UE radio capability ID</w:t>
            </w:r>
          </w:p>
          <w:p w14:paraId="33763150" w14:textId="77777777" w:rsidR="00F15252" w:rsidRPr="007F2770" w:rsidRDefault="00F15252" w:rsidP="008A6972">
            <w:pPr>
              <w:pStyle w:val="TAL"/>
            </w:pPr>
            <w:r w:rsidRPr="007F2770"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E8DF2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86C7B" w14:textId="77777777" w:rsidR="00F15252" w:rsidRPr="007F2770" w:rsidRDefault="00F15252" w:rsidP="008A6972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69648" w14:textId="77777777" w:rsidR="00F15252" w:rsidRPr="007F2770" w:rsidRDefault="00F15252" w:rsidP="008A6972">
            <w:pPr>
              <w:pStyle w:val="TAC"/>
            </w:pPr>
            <w:r w:rsidRPr="007F2770">
              <w:t>3-n</w:t>
            </w:r>
          </w:p>
        </w:tc>
      </w:tr>
      <w:tr w:rsidR="00F15252" w:rsidRPr="007F2770" w14:paraId="65CAE6C7" w14:textId="77777777" w:rsidTr="008A69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3902C" w14:textId="77777777" w:rsidR="00F15252" w:rsidRPr="007F2770" w:rsidRDefault="00F15252" w:rsidP="008A6972">
            <w:pPr>
              <w:pStyle w:val="TAL"/>
            </w:pPr>
            <w:r w:rsidRPr="007F2770">
              <w:rPr>
                <w:lang w:eastAsia="zh-CN"/>
              </w:rPr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EC247" w14:textId="77777777" w:rsidR="00F15252" w:rsidRPr="007F2770" w:rsidRDefault="00F15252" w:rsidP="008A6972">
            <w:pPr>
              <w:pStyle w:val="TAL"/>
            </w:pPr>
            <w:r w:rsidRPr="007F2770">
              <w:t>UE radio capability ID deletion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FCC8D" w14:textId="77777777" w:rsidR="00F15252" w:rsidRPr="007F2770" w:rsidRDefault="00F15252" w:rsidP="008A6972">
            <w:pPr>
              <w:pStyle w:val="TAL"/>
            </w:pPr>
            <w:r w:rsidRPr="007F2770">
              <w:t>UE radio capability ID deletion indication</w:t>
            </w:r>
          </w:p>
          <w:p w14:paraId="6686FDE2" w14:textId="77777777" w:rsidR="00F15252" w:rsidRPr="007F2770" w:rsidRDefault="00F15252" w:rsidP="008A6972">
            <w:r w:rsidRPr="007F2770"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6BDF0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17D2C" w14:textId="77777777" w:rsidR="00F15252" w:rsidRPr="007F2770" w:rsidRDefault="00F15252" w:rsidP="008A6972">
            <w:pPr>
              <w:pStyle w:val="TAC"/>
            </w:pPr>
            <w:r w:rsidRPr="007F277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BEAC8" w14:textId="77777777" w:rsidR="00F15252" w:rsidRPr="007F2770" w:rsidRDefault="00F15252" w:rsidP="008A6972">
            <w:pPr>
              <w:pStyle w:val="TAC"/>
            </w:pPr>
            <w:r w:rsidRPr="007F2770">
              <w:t>1</w:t>
            </w:r>
          </w:p>
        </w:tc>
      </w:tr>
      <w:tr w:rsidR="00F15252" w:rsidRPr="007F2770" w14:paraId="0F9796F8" w14:textId="77777777" w:rsidTr="008A69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43E41" w14:textId="77777777" w:rsidR="00F15252" w:rsidRPr="007F2770" w:rsidRDefault="00F15252" w:rsidP="008A6972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39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514EA" w14:textId="77777777" w:rsidR="00F15252" w:rsidRPr="007F2770" w:rsidRDefault="00F15252" w:rsidP="008A6972">
            <w:pPr>
              <w:pStyle w:val="TAL"/>
            </w:pPr>
            <w:r w:rsidRPr="007F2770">
              <w:t>Pending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00B8F" w14:textId="77777777" w:rsidR="00F15252" w:rsidRPr="007F2770" w:rsidRDefault="00F15252" w:rsidP="008A6972">
            <w:pPr>
              <w:pStyle w:val="TAL"/>
            </w:pPr>
            <w:r w:rsidRPr="007F2770">
              <w:t>NSSAI</w:t>
            </w:r>
          </w:p>
          <w:p w14:paraId="5F18296A" w14:textId="77777777" w:rsidR="00F15252" w:rsidRPr="007F2770" w:rsidRDefault="00F15252" w:rsidP="008A6972">
            <w:pPr>
              <w:pStyle w:val="TAL"/>
            </w:pPr>
            <w:r w:rsidRPr="007F2770"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9B7C0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B1E56" w14:textId="77777777" w:rsidR="00F15252" w:rsidRPr="007F2770" w:rsidRDefault="00F15252" w:rsidP="008A6972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79E0F" w14:textId="77777777" w:rsidR="00F15252" w:rsidRPr="007F2770" w:rsidRDefault="00F15252" w:rsidP="008A6972">
            <w:pPr>
              <w:pStyle w:val="TAC"/>
            </w:pPr>
            <w:r w:rsidRPr="007F2770">
              <w:t>4-146</w:t>
            </w:r>
          </w:p>
        </w:tc>
      </w:tr>
      <w:tr w:rsidR="00F15252" w:rsidRPr="007F2770" w14:paraId="2ACE6E5F" w14:textId="77777777" w:rsidTr="008A69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762C3" w14:textId="77777777" w:rsidR="00F15252" w:rsidRPr="007F2770" w:rsidRDefault="00F15252" w:rsidP="008A6972">
            <w:pPr>
              <w:pStyle w:val="TAL"/>
            </w:pPr>
            <w:r w:rsidRPr="007F2770"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4B54B" w14:textId="77777777" w:rsidR="00F15252" w:rsidRPr="007F2770" w:rsidRDefault="00F15252" w:rsidP="008A6972">
            <w:pPr>
              <w:pStyle w:val="TAL"/>
            </w:pPr>
            <w:r w:rsidRPr="007F2770">
              <w:rPr>
                <w:lang w:val="cs-CZ"/>
              </w:rPr>
              <w:t>Ciphering key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BF202" w14:textId="77777777" w:rsidR="00F15252" w:rsidRPr="007F2770" w:rsidRDefault="00F15252" w:rsidP="008A6972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Ciphering key data</w:t>
            </w:r>
          </w:p>
          <w:p w14:paraId="7F5028FD" w14:textId="77777777" w:rsidR="00F15252" w:rsidRPr="007F2770" w:rsidRDefault="00F15252" w:rsidP="008A6972">
            <w:pPr>
              <w:pStyle w:val="TAL"/>
            </w:pPr>
            <w:r w:rsidRPr="007F2770">
              <w:rPr>
                <w:lang w:val="cs-CZ"/>
              </w:rPr>
              <w:t>9.11.3.18C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17230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67415" w14:textId="77777777" w:rsidR="00F15252" w:rsidRPr="007F2770" w:rsidRDefault="00F15252" w:rsidP="008A6972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FF88A" w14:textId="77777777" w:rsidR="00F15252" w:rsidRPr="007F2770" w:rsidRDefault="00F15252" w:rsidP="008A6972">
            <w:pPr>
              <w:pStyle w:val="TAC"/>
            </w:pPr>
            <w:r w:rsidRPr="007F2770">
              <w:t>34-n</w:t>
            </w:r>
          </w:p>
        </w:tc>
      </w:tr>
      <w:tr w:rsidR="00F15252" w:rsidRPr="007F2770" w14:paraId="755119CD" w14:textId="77777777" w:rsidTr="008A69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CFABE" w14:textId="77777777" w:rsidR="00F15252" w:rsidRPr="007F2770" w:rsidRDefault="00F15252" w:rsidP="008A6972">
            <w:pPr>
              <w:pStyle w:val="TAL"/>
            </w:pPr>
            <w:r w:rsidRPr="007F2770"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C28C3" w14:textId="77777777" w:rsidR="00F15252" w:rsidRPr="007F2770" w:rsidRDefault="00F15252" w:rsidP="008A6972">
            <w:pPr>
              <w:pStyle w:val="TAL"/>
              <w:rPr>
                <w:lang w:val="cs-CZ"/>
              </w:rPr>
            </w:pPr>
            <w:r w:rsidRPr="007F2770">
              <w:rPr>
                <w:lang w:eastAsia="ko-KR"/>
              </w:rP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47D3C" w14:textId="77777777" w:rsidR="00F15252" w:rsidRPr="007F2770" w:rsidRDefault="00F15252" w:rsidP="008A6972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>CAG information list</w:t>
            </w:r>
          </w:p>
          <w:p w14:paraId="651529B5" w14:textId="77777777" w:rsidR="00F15252" w:rsidRPr="007F2770" w:rsidRDefault="00F15252" w:rsidP="008A6972">
            <w:pPr>
              <w:pStyle w:val="TAL"/>
              <w:rPr>
                <w:lang w:val="cs-CZ"/>
              </w:rPr>
            </w:pPr>
            <w:r w:rsidRPr="007F2770"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DE675" w14:textId="77777777" w:rsidR="00F15252" w:rsidRPr="007F2770" w:rsidRDefault="00F15252" w:rsidP="008A6972">
            <w:pPr>
              <w:pStyle w:val="TAC"/>
            </w:pPr>
            <w:r w:rsidRPr="007F2770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F114F" w14:textId="77777777" w:rsidR="00F15252" w:rsidRPr="007F2770" w:rsidRDefault="00F15252" w:rsidP="008A6972">
            <w:pPr>
              <w:pStyle w:val="TAC"/>
            </w:pPr>
            <w:r w:rsidRPr="007F2770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7F8CF" w14:textId="77777777" w:rsidR="00F15252" w:rsidRPr="007F2770" w:rsidRDefault="00F15252" w:rsidP="008A6972">
            <w:pPr>
              <w:pStyle w:val="TAC"/>
            </w:pPr>
            <w:r w:rsidRPr="007F2770">
              <w:rPr>
                <w:lang w:eastAsia="ko-KR"/>
              </w:rPr>
              <w:t>3-n</w:t>
            </w:r>
          </w:p>
        </w:tc>
      </w:tr>
      <w:tr w:rsidR="00F15252" w:rsidRPr="007F2770" w14:paraId="40B6E46B" w14:textId="77777777" w:rsidTr="008A69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7D04C" w14:textId="77777777" w:rsidR="00F15252" w:rsidRPr="007F2770" w:rsidRDefault="00F15252" w:rsidP="008A6972">
            <w:pPr>
              <w:pStyle w:val="TAL"/>
            </w:pPr>
            <w:r w:rsidRPr="007F2770">
              <w:rPr>
                <w:lang w:eastAsia="zh-CN"/>
              </w:rPr>
              <w:t>1B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ED325" w14:textId="77777777" w:rsidR="00F15252" w:rsidRPr="007F2770" w:rsidRDefault="00F15252" w:rsidP="008A6972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Truncated 5G-S-TMSI configuration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6FC9E" w14:textId="77777777" w:rsidR="00F15252" w:rsidRPr="007F2770" w:rsidRDefault="00F15252" w:rsidP="008A6972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Truncated 5G-S-TMSI configuration</w:t>
            </w:r>
          </w:p>
          <w:p w14:paraId="312632DC" w14:textId="77777777" w:rsidR="00F15252" w:rsidRPr="007F2770" w:rsidRDefault="00F15252" w:rsidP="008A6972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9E655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61E7F" w14:textId="77777777" w:rsidR="00F15252" w:rsidRPr="007F2770" w:rsidRDefault="00F15252" w:rsidP="008A6972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CE340" w14:textId="77777777" w:rsidR="00F15252" w:rsidRPr="007F2770" w:rsidRDefault="00F15252" w:rsidP="008A6972">
            <w:pPr>
              <w:pStyle w:val="TAC"/>
            </w:pPr>
            <w:r w:rsidRPr="007F2770">
              <w:rPr>
                <w:lang w:eastAsia="zh-CN"/>
              </w:rPr>
              <w:t>3</w:t>
            </w:r>
          </w:p>
        </w:tc>
      </w:tr>
      <w:tr w:rsidR="00F15252" w:rsidRPr="007F2770" w14:paraId="326390B0" w14:textId="77777777" w:rsidTr="008A69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5B25D" w14:textId="77777777" w:rsidR="00F15252" w:rsidRPr="007F2770" w:rsidRDefault="00F15252" w:rsidP="008A6972">
            <w:pPr>
              <w:pStyle w:val="TAL"/>
            </w:pPr>
            <w:r w:rsidRPr="007F2770">
              <w:rPr>
                <w:lang w:eastAsia="zh-CN"/>
              </w:rPr>
              <w:t>1C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87D4B" w14:textId="77777777" w:rsidR="00F15252" w:rsidRPr="007F2770" w:rsidRDefault="00F15252" w:rsidP="008A6972">
            <w:pPr>
              <w:pStyle w:val="TAL"/>
              <w:rPr>
                <w:lang w:val="cs-CZ"/>
              </w:rPr>
            </w:pPr>
            <w:r w:rsidRPr="007F2770">
              <w:t>Negotiated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B621D" w14:textId="77777777" w:rsidR="00F15252" w:rsidRPr="007F2770" w:rsidRDefault="00F15252" w:rsidP="008A6972">
            <w:pPr>
              <w:pStyle w:val="TAL"/>
            </w:pPr>
            <w:r w:rsidRPr="007F2770">
              <w:t>WUS assistance information</w:t>
            </w:r>
          </w:p>
          <w:p w14:paraId="7E9FD164" w14:textId="77777777" w:rsidR="00F15252" w:rsidRPr="007F2770" w:rsidRDefault="00F15252" w:rsidP="008A6972">
            <w:pPr>
              <w:pStyle w:val="TAL"/>
              <w:rPr>
                <w:lang w:val="cs-CZ"/>
              </w:rPr>
            </w:pPr>
            <w:r w:rsidRPr="007F2770"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0E7E2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C9AFF" w14:textId="77777777" w:rsidR="00F15252" w:rsidRPr="007F2770" w:rsidRDefault="00F15252" w:rsidP="008A6972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316EE" w14:textId="77777777" w:rsidR="00F15252" w:rsidRPr="007F2770" w:rsidRDefault="00F15252" w:rsidP="008A6972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3-n</w:t>
            </w:r>
          </w:p>
        </w:tc>
      </w:tr>
      <w:tr w:rsidR="00F15252" w:rsidRPr="007F2770" w14:paraId="33581ED9" w14:textId="77777777" w:rsidTr="008A69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27CE4" w14:textId="77777777" w:rsidR="00F15252" w:rsidRPr="007F2770" w:rsidRDefault="00F15252" w:rsidP="008A6972">
            <w:pPr>
              <w:pStyle w:val="TAL"/>
              <w:rPr>
                <w:lang w:eastAsia="zh-CN"/>
              </w:rPr>
            </w:pPr>
            <w:r w:rsidRPr="007F2770"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DFF35" w14:textId="77777777" w:rsidR="00F15252" w:rsidRPr="007F2770" w:rsidRDefault="00F15252" w:rsidP="008A6972">
            <w:pPr>
              <w:pStyle w:val="TAL"/>
            </w:pPr>
            <w:r w:rsidRPr="007F2770">
              <w:t>Negotiated NB-N1 mode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47FEC" w14:textId="77777777" w:rsidR="00F15252" w:rsidRPr="007F2770" w:rsidRDefault="00F15252" w:rsidP="008A6972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NB-N1 mode DRX parameters</w:t>
            </w:r>
          </w:p>
          <w:p w14:paraId="710C819C" w14:textId="77777777" w:rsidR="00F15252" w:rsidRPr="007F2770" w:rsidRDefault="00F15252" w:rsidP="008A6972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527B3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0B268" w14:textId="77777777" w:rsidR="00F15252" w:rsidRPr="007F2770" w:rsidRDefault="00F15252" w:rsidP="008A6972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8F1FB" w14:textId="77777777" w:rsidR="00F15252" w:rsidRPr="007F2770" w:rsidRDefault="00F15252" w:rsidP="008A6972">
            <w:pPr>
              <w:pStyle w:val="TAC"/>
              <w:rPr>
                <w:lang w:eastAsia="zh-CN"/>
              </w:rPr>
            </w:pPr>
            <w:r w:rsidRPr="007F2770">
              <w:t>3</w:t>
            </w:r>
          </w:p>
        </w:tc>
      </w:tr>
      <w:tr w:rsidR="00F15252" w:rsidRPr="007F2770" w14:paraId="7F7A3C1C" w14:textId="77777777" w:rsidTr="008A69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43DA0" w14:textId="77777777" w:rsidR="00F15252" w:rsidRPr="007F2770" w:rsidRDefault="00F15252" w:rsidP="008A6972">
            <w:pPr>
              <w:pStyle w:val="TAL"/>
            </w:pPr>
            <w:r w:rsidRPr="007F2770">
              <w:rPr>
                <w:lang w:val="fr-FR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D184F" w14:textId="77777777" w:rsidR="00F15252" w:rsidRPr="007F2770" w:rsidRDefault="00F15252" w:rsidP="008A6972">
            <w:pPr>
              <w:pStyle w:val="TAL"/>
            </w:pPr>
            <w:r w:rsidRPr="007F2770">
              <w:rPr>
                <w:lang w:val="fr-FR"/>
              </w:rPr>
              <w:t>Extended 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A9233" w14:textId="77777777" w:rsidR="00F15252" w:rsidRPr="007F2770" w:rsidRDefault="00F15252" w:rsidP="008A6972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Extended rejected NSSAI</w:t>
            </w:r>
          </w:p>
          <w:p w14:paraId="50C77FF9" w14:textId="77777777" w:rsidR="00F15252" w:rsidRPr="007F2770" w:rsidRDefault="00F15252" w:rsidP="008A6972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55E4F" w14:textId="77777777" w:rsidR="00F15252" w:rsidRPr="007F2770" w:rsidRDefault="00F15252" w:rsidP="008A6972">
            <w:pPr>
              <w:pStyle w:val="TAC"/>
            </w:pPr>
            <w:r w:rsidRPr="007F2770"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FB0EC" w14:textId="77777777" w:rsidR="00F15252" w:rsidRPr="007F2770" w:rsidRDefault="00F15252" w:rsidP="008A6972">
            <w:pPr>
              <w:pStyle w:val="TAC"/>
            </w:pPr>
            <w:r w:rsidRPr="007F2770">
              <w:rPr>
                <w:lang w:val="fr-F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33EBA" w14:textId="77777777" w:rsidR="00F15252" w:rsidRPr="007F2770" w:rsidRDefault="00F15252" w:rsidP="008A6972">
            <w:pPr>
              <w:pStyle w:val="TAC"/>
            </w:pPr>
            <w:r w:rsidRPr="007F2770">
              <w:rPr>
                <w:lang w:val="fr-FR"/>
              </w:rPr>
              <w:t>5-90</w:t>
            </w:r>
          </w:p>
        </w:tc>
      </w:tr>
      <w:tr w:rsidR="00F15252" w:rsidRPr="007F2770" w14:paraId="4B6C8EF1" w14:textId="77777777" w:rsidTr="008A69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0F683" w14:textId="77777777" w:rsidR="00F15252" w:rsidRPr="007F2770" w:rsidRDefault="00F15252" w:rsidP="008A6972">
            <w:pPr>
              <w:pStyle w:val="TAL"/>
              <w:rPr>
                <w:lang w:val="fr-FR"/>
              </w:rPr>
            </w:pPr>
            <w:r w:rsidRPr="007F2770">
              <w:t>7B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DA847" w14:textId="77777777" w:rsidR="00F15252" w:rsidRPr="007F2770" w:rsidRDefault="00F15252" w:rsidP="008A6972">
            <w:pPr>
              <w:pStyle w:val="TAL"/>
              <w:rPr>
                <w:lang w:val="fr-FR"/>
              </w:rPr>
            </w:pPr>
            <w:r w:rsidRPr="007F2770">
              <w:t>Service-level-AA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D7778" w14:textId="77777777" w:rsidR="00F15252" w:rsidRPr="007F2770" w:rsidRDefault="00F15252" w:rsidP="008A6972">
            <w:pPr>
              <w:pStyle w:val="TAL"/>
            </w:pPr>
            <w:r w:rsidRPr="007F2770">
              <w:t>Service-level-AA container</w:t>
            </w:r>
          </w:p>
          <w:p w14:paraId="152D21F8" w14:textId="77777777" w:rsidR="00F15252" w:rsidRPr="007F2770" w:rsidRDefault="00F15252" w:rsidP="008A6972">
            <w:pPr>
              <w:pStyle w:val="TAL"/>
              <w:rPr>
                <w:lang w:val="fr-FR"/>
              </w:rPr>
            </w:pPr>
            <w:r w:rsidRPr="007F2770"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CE5CE" w14:textId="77777777" w:rsidR="00F15252" w:rsidRPr="007F2770" w:rsidRDefault="00F15252" w:rsidP="008A6972">
            <w:pPr>
              <w:pStyle w:val="TAC"/>
              <w:rPr>
                <w:lang w:val="fr-FR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9114F" w14:textId="77777777" w:rsidR="00F15252" w:rsidRPr="007F2770" w:rsidRDefault="00F15252" w:rsidP="008A6972">
            <w:pPr>
              <w:pStyle w:val="TAC"/>
              <w:rPr>
                <w:lang w:val="fr-FR"/>
              </w:rPr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9FF1C" w14:textId="77777777" w:rsidR="00F15252" w:rsidRPr="007F2770" w:rsidRDefault="00F15252" w:rsidP="008A6972">
            <w:pPr>
              <w:pStyle w:val="TAC"/>
              <w:rPr>
                <w:lang w:val="fr-FR"/>
              </w:rPr>
            </w:pPr>
            <w:r w:rsidRPr="007F2770">
              <w:t>6-n</w:t>
            </w:r>
          </w:p>
        </w:tc>
      </w:tr>
      <w:tr w:rsidR="00F15252" w:rsidRPr="007F2770" w14:paraId="0ACA2BD8" w14:textId="77777777" w:rsidTr="008A69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48F1E" w14:textId="77777777" w:rsidR="00F15252" w:rsidRPr="007F2770" w:rsidRDefault="00F15252" w:rsidP="008A6972">
            <w:pPr>
              <w:pStyle w:val="TAL"/>
            </w:pPr>
            <w:r w:rsidRPr="007F2770">
              <w:t>33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32407" w14:textId="77777777" w:rsidR="00F15252" w:rsidRPr="007F2770" w:rsidRDefault="00F15252" w:rsidP="008A6972">
            <w:pPr>
              <w:pStyle w:val="TAL"/>
            </w:pPr>
            <w:r w:rsidRPr="007F2770">
              <w:t>Negotiated PEIPS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9E7E1" w14:textId="77777777" w:rsidR="00F15252" w:rsidRPr="007F2770" w:rsidRDefault="00F15252" w:rsidP="008A6972">
            <w:pPr>
              <w:pStyle w:val="TAL"/>
            </w:pPr>
            <w:r w:rsidRPr="007F2770">
              <w:t>PEIPS assistance information</w:t>
            </w:r>
          </w:p>
          <w:p w14:paraId="03715339" w14:textId="77777777" w:rsidR="00F15252" w:rsidRPr="007F2770" w:rsidRDefault="00F15252" w:rsidP="008A6972">
            <w:pPr>
              <w:pStyle w:val="TAL"/>
            </w:pPr>
            <w:r w:rsidRPr="007F2770"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252D4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04D6E" w14:textId="77777777" w:rsidR="00F15252" w:rsidRPr="007F2770" w:rsidRDefault="00F15252" w:rsidP="008A6972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75A91" w14:textId="77777777" w:rsidR="00F15252" w:rsidRPr="007F2770" w:rsidRDefault="00F15252" w:rsidP="008A6972">
            <w:pPr>
              <w:pStyle w:val="TAC"/>
            </w:pPr>
            <w:r w:rsidRPr="007F2770">
              <w:t>3-n</w:t>
            </w:r>
          </w:p>
        </w:tc>
      </w:tr>
      <w:tr w:rsidR="00F15252" w:rsidRPr="007F2770" w14:paraId="0174ED6B" w14:textId="77777777" w:rsidTr="008A69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0B5AB" w14:textId="77777777" w:rsidR="00F15252" w:rsidRPr="007F2770" w:rsidRDefault="00F15252" w:rsidP="008A6972">
            <w:pPr>
              <w:pStyle w:val="TAL"/>
            </w:pPr>
            <w:r w:rsidRPr="007F2770">
              <w:rPr>
                <w:lang w:eastAsia="zh-CN"/>
              </w:rPr>
              <w:t>35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61D6F" w14:textId="77777777" w:rsidR="00F15252" w:rsidRPr="007F2770" w:rsidRDefault="00F15252" w:rsidP="008A6972">
            <w:pPr>
              <w:pStyle w:val="TAL"/>
            </w:pPr>
            <w:r w:rsidRPr="007F2770">
              <w:rPr>
                <w:lang w:val="en-US" w:eastAsia="zh-CN"/>
              </w:rPr>
              <w:t>5GS additional request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433FE" w14:textId="77777777" w:rsidR="00F15252" w:rsidRPr="007F2770" w:rsidRDefault="00F15252" w:rsidP="008A6972">
            <w:pPr>
              <w:pStyle w:val="TAL"/>
            </w:pPr>
            <w:r w:rsidRPr="007F2770">
              <w:rPr>
                <w:lang w:val="en-US"/>
              </w:rPr>
              <w:t>5GS additional request result</w:t>
            </w:r>
          </w:p>
          <w:p w14:paraId="0CAB7D1B" w14:textId="77777777" w:rsidR="00F15252" w:rsidRPr="007F2770" w:rsidRDefault="00F15252" w:rsidP="008A6972">
            <w:pPr>
              <w:pStyle w:val="TAL"/>
            </w:pPr>
            <w:r w:rsidRPr="007F2770">
              <w:rPr>
                <w:rFonts w:hint="eastAsia"/>
              </w:rPr>
              <w:t>9.</w:t>
            </w:r>
            <w:r w:rsidRPr="007F2770">
              <w:t>11</w:t>
            </w:r>
            <w:r w:rsidRPr="007F2770">
              <w:rPr>
                <w:rFonts w:hint="eastAsia"/>
              </w:rPr>
              <w:t>.3.</w:t>
            </w:r>
            <w:r w:rsidRPr="007F2770">
              <w:t>81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B2284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7F426" w14:textId="77777777" w:rsidR="00F15252" w:rsidRPr="007F2770" w:rsidRDefault="00F15252" w:rsidP="008A6972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E399C" w14:textId="77777777" w:rsidR="00F15252" w:rsidRPr="007F2770" w:rsidRDefault="00F15252" w:rsidP="008A6972">
            <w:pPr>
              <w:pStyle w:val="TAC"/>
            </w:pPr>
            <w:r w:rsidRPr="007F2770">
              <w:t>3</w:t>
            </w:r>
          </w:p>
        </w:tc>
      </w:tr>
      <w:tr w:rsidR="00F15252" w:rsidRPr="007F2770" w14:paraId="48971CDD" w14:textId="77777777" w:rsidTr="008A69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4C9E1" w14:textId="77777777" w:rsidR="00F15252" w:rsidRPr="007F2770" w:rsidRDefault="00F15252" w:rsidP="008A6972">
            <w:pPr>
              <w:pStyle w:val="TAL"/>
              <w:rPr>
                <w:lang w:eastAsia="zh-CN"/>
              </w:rPr>
            </w:pPr>
            <w:r w:rsidRPr="007F2770">
              <w:t>70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1BCCC" w14:textId="77777777" w:rsidR="00F15252" w:rsidRPr="007F2770" w:rsidRDefault="00F15252" w:rsidP="008A6972">
            <w:pPr>
              <w:pStyle w:val="TAL"/>
              <w:rPr>
                <w:lang w:val="en-US" w:eastAsia="zh-CN"/>
              </w:rPr>
            </w:pPr>
            <w:r w:rsidRPr="007F2770">
              <w:t>NSSRG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48718" w14:textId="77777777" w:rsidR="00F15252" w:rsidRPr="007F2770" w:rsidRDefault="00F15252" w:rsidP="008A6972">
            <w:pPr>
              <w:pStyle w:val="TAL"/>
            </w:pPr>
            <w:r w:rsidRPr="007F2770">
              <w:t>NSSRG information</w:t>
            </w:r>
          </w:p>
          <w:p w14:paraId="1F2F8B46" w14:textId="77777777" w:rsidR="00F15252" w:rsidRPr="007F2770" w:rsidRDefault="00F15252" w:rsidP="008A6972">
            <w:pPr>
              <w:pStyle w:val="TAL"/>
              <w:rPr>
                <w:lang w:val="en-US"/>
              </w:rPr>
            </w:pPr>
            <w:r w:rsidRPr="007F2770">
              <w:t>9.11.3.82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EBC6A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F335B" w14:textId="77777777" w:rsidR="00F15252" w:rsidRPr="007F2770" w:rsidRDefault="00F15252" w:rsidP="008A6972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205DA" w14:textId="77777777" w:rsidR="00F15252" w:rsidRPr="007F2770" w:rsidRDefault="00F15252" w:rsidP="008A6972">
            <w:pPr>
              <w:pStyle w:val="TAC"/>
            </w:pPr>
            <w:r w:rsidRPr="007F2770">
              <w:t>7-4099</w:t>
            </w:r>
          </w:p>
        </w:tc>
      </w:tr>
      <w:tr w:rsidR="00F15252" w:rsidRPr="007F2770" w14:paraId="3BC2B82D" w14:textId="77777777" w:rsidTr="008A69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B2B9E" w14:textId="77777777" w:rsidR="00F15252" w:rsidRPr="007F2770" w:rsidRDefault="00F15252" w:rsidP="008A6972">
            <w:pPr>
              <w:pStyle w:val="TAL"/>
            </w:pPr>
            <w:r w:rsidRPr="007F2770">
              <w:t>14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52FD4" w14:textId="77777777" w:rsidR="00F15252" w:rsidRPr="007F2770" w:rsidRDefault="00F15252" w:rsidP="008A6972">
            <w:pPr>
              <w:pStyle w:val="TAL"/>
            </w:pPr>
            <w:r w:rsidRPr="007F2770">
              <w:t>Disaster roaming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8B346" w14:textId="77777777" w:rsidR="00F15252" w:rsidRPr="007F2770" w:rsidRDefault="00F15252" w:rsidP="008A6972">
            <w:pPr>
              <w:pStyle w:val="TAL"/>
            </w:pPr>
            <w:r w:rsidRPr="007F2770">
              <w:t>Registration wait range</w:t>
            </w:r>
          </w:p>
          <w:p w14:paraId="0BD28DC7" w14:textId="77777777" w:rsidR="00F15252" w:rsidRPr="007F2770" w:rsidRDefault="00F15252" w:rsidP="008A6972">
            <w:pPr>
              <w:pStyle w:val="TAL"/>
            </w:pPr>
            <w:r w:rsidRPr="007F2770"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5BCD3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9A09A" w14:textId="77777777" w:rsidR="00F15252" w:rsidRPr="007F2770" w:rsidRDefault="00F15252" w:rsidP="008A6972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30564" w14:textId="77777777" w:rsidR="00F15252" w:rsidRPr="007F2770" w:rsidRDefault="00F15252" w:rsidP="008A6972">
            <w:pPr>
              <w:pStyle w:val="TAC"/>
            </w:pPr>
            <w:r w:rsidRPr="007F2770">
              <w:t>4</w:t>
            </w:r>
          </w:p>
        </w:tc>
      </w:tr>
      <w:tr w:rsidR="00F15252" w:rsidRPr="007F2770" w14:paraId="43FA0C3D" w14:textId="77777777" w:rsidTr="008A69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07116" w14:textId="77777777" w:rsidR="00F15252" w:rsidRPr="007F2770" w:rsidRDefault="00F15252" w:rsidP="008A6972">
            <w:pPr>
              <w:pStyle w:val="TAL"/>
            </w:pPr>
            <w:r w:rsidRPr="007F2770">
              <w:t>2C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F318F" w14:textId="77777777" w:rsidR="00F15252" w:rsidRPr="007F2770" w:rsidRDefault="00F15252" w:rsidP="008A6972">
            <w:pPr>
              <w:pStyle w:val="TAL"/>
            </w:pPr>
            <w:r w:rsidRPr="007F2770">
              <w:t>Disaster return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D0940" w14:textId="77777777" w:rsidR="00F15252" w:rsidRPr="007F2770" w:rsidRDefault="00F15252" w:rsidP="008A6972">
            <w:pPr>
              <w:pStyle w:val="TAL"/>
            </w:pPr>
            <w:r w:rsidRPr="007F2770">
              <w:t>Registration wait range</w:t>
            </w:r>
          </w:p>
          <w:p w14:paraId="2598AEF9" w14:textId="77777777" w:rsidR="00F15252" w:rsidRPr="007F2770" w:rsidRDefault="00F15252" w:rsidP="008A6972">
            <w:pPr>
              <w:pStyle w:val="TAL"/>
            </w:pPr>
            <w:r w:rsidRPr="007F2770"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D4E50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23451" w14:textId="77777777" w:rsidR="00F15252" w:rsidRPr="007F2770" w:rsidRDefault="00F15252" w:rsidP="008A6972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DFEF0" w14:textId="77777777" w:rsidR="00F15252" w:rsidRPr="007F2770" w:rsidRDefault="00F15252" w:rsidP="008A6972">
            <w:pPr>
              <w:pStyle w:val="TAC"/>
            </w:pPr>
            <w:r w:rsidRPr="007F2770">
              <w:t>4</w:t>
            </w:r>
          </w:p>
        </w:tc>
      </w:tr>
      <w:tr w:rsidR="00F15252" w:rsidRPr="007F2770" w14:paraId="5B3B3524" w14:textId="77777777" w:rsidTr="008A69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44BD6" w14:textId="77777777" w:rsidR="00F15252" w:rsidRPr="007F2770" w:rsidRDefault="00F15252" w:rsidP="008A6972">
            <w:pPr>
              <w:pStyle w:val="TAL"/>
            </w:pPr>
            <w:r w:rsidRPr="007F2770"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E3C1E" w14:textId="77777777" w:rsidR="00F15252" w:rsidRPr="007F2770" w:rsidRDefault="00F15252" w:rsidP="008A6972">
            <w:pPr>
              <w:pStyle w:val="TAL"/>
            </w:pPr>
            <w:r w:rsidRPr="007F2770">
              <w:t>List of PLMNs to be used in disaster condition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50989" w14:textId="77777777" w:rsidR="00F15252" w:rsidRPr="007F2770" w:rsidRDefault="00F15252" w:rsidP="008A6972">
            <w:pPr>
              <w:pStyle w:val="TAL"/>
            </w:pPr>
            <w:r w:rsidRPr="007F2770">
              <w:t>List of PLMNs to be used in disaster condition</w:t>
            </w:r>
          </w:p>
          <w:p w14:paraId="10ABC748" w14:textId="77777777" w:rsidR="00F15252" w:rsidRPr="007F2770" w:rsidRDefault="00F15252" w:rsidP="008A6972">
            <w:pPr>
              <w:pStyle w:val="TAL"/>
            </w:pPr>
            <w:r w:rsidRPr="007F2770"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8C809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EC18F" w14:textId="77777777" w:rsidR="00F15252" w:rsidRPr="007F2770" w:rsidRDefault="00F15252" w:rsidP="008A6972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45EF1" w14:textId="77777777" w:rsidR="00F15252" w:rsidRPr="007F2770" w:rsidRDefault="00F15252" w:rsidP="008A6972">
            <w:pPr>
              <w:pStyle w:val="TAC"/>
            </w:pPr>
            <w:r w:rsidRPr="007F2770">
              <w:t>2-n</w:t>
            </w:r>
          </w:p>
        </w:tc>
      </w:tr>
      <w:tr w:rsidR="00F15252" w:rsidRPr="007F2770" w14:paraId="2DD12E4E" w14:textId="77777777" w:rsidTr="008A69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28E02" w14:textId="77777777" w:rsidR="00F15252" w:rsidRPr="007F2770" w:rsidRDefault="00F15252" w:rsidP="008A6972">
            <w:pPr>
              <w:pStyle w:val="TAL"/>
            </w:pPr>
            <w:bookmarkStart w:id="26" w:name="_Hlk98667038"/>
            <w:r w:rsidRPr="007F2770"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E93BC" w14:textId="77777777" w:rsidR="00F15252" w:rsidRPr="007F2770" w:rsidRDefault="00F15252" w:rsidP="008A6972">
            <w:pPr>
              <w:pStyle w:val="TAL"/>
            </w:pPr>
            <w:r w:rsidRPr="007F2770">
              <w:t>Forbidden TAI(s) for the list of "5GS forbidden tracking areas for roaming"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63ED4" w14:textId="77777777" w:rsidR="00F15252" w:rsidRPr="007F2770" w:rsidRDefault="00F15252" w:rsidP="008A6972">
            <w:pPr>
              <w:pStyle w:val="TAL"/>
            </w:pPr>
            <w:r w:rsidRPr="007F2770">
              <w:t>5GS tracking area identity list</w:t>
            </w:r>
          </w:p>
          <w:p w14:paraId="5815394F" w14:textId="77777777" w:rsidR="00F15252" w:rsidRPr="007F2770" w:rsidRDefault="00F15252" w:rsidP="008A6972">
            <w:pPr>
              <w:pStyle w:val="TAL"/>
            </w:pPr>
            <w:r w:rsidRPr="007F277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473ED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017F9" w14:textId="77777777" w:rsidR="00F15252" w:rsidRPr="007F2770" w:rsidRDefault="00F15252" w:rsidP="008A6972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4933C" w14:textId="77777777" w:rsidR="00F15252" w:rsidRPr="007F2770" w:rsidRDefault="00F15252" w:rsidP="008A6972">
            <w:pPr>
              <w:pStyle w:val="TAC"/>
            </w:pPr>
            <w:r w:rsidRPr="007F2770">
              <w:t>9-114</w:t>
            </w:r>
          </w:p>
        </w:tc>
      </w:tr>
      <w:tr w:rsidR="00F15252" w:rsidRPr="007F2770" w14:paraId="11C3CD3A" w14:textId="77777777" w:rsidTr="008A69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A2114" w14:textId="77777777" w:rsidR="00F15252" w:rsidRPr="007F2770" w:rsidRDefault="00F15252" w:rsidP="008A6972">
            <w:pPr>
              <w:pStyle w:val="TAL"/>
            </w:pPr>
            <w:r w:rsidRPr="007F2770"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3E5B0" w14:textId="77777777" w:rsidR="00F15252" w:rsidRPr="007F2770" w:rsidRDefault="00F15252" w:rsidP="008A6972">
            <w:pPr>
              <w:pStyle w:val="TAL"/>
            </w:pPr>
            <w:r w:rsidRPr="007F2770">
              <w:t>Forbidden TAI(s) for the list of "5GS forbidden tracking areas for regional provision of service"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F8095" w14:textId="77777777" w:rsidR="00F15252" w:rsidRPr="007F2770" w:rsidRDefault="00F15252" w:rsidP="008A6972">
            <w:pPr>
              <w:pStyle w:val="TAL"/>
            </w:pPr>
            <w:r w:rsidRPr="007F2770">
              <w:t>5GS tracking area identity list</w:t>
            </w:r>
          </w:p>
          <w:p w14:paraId="0144A056" w14:textId="77777777" w:rsidR="00F15252" w:rsidRPr="007F2770" w:rsidRDefault="00F15252" w:rsidP="008A6972">
            <w:pPr>
              <w:pStyle w:val="TAL"/>
            </w:pPr>
            <w:r w:rsidRPr="007F277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7AC4E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9F47E" w14:textId="77777777" w:rsidR="00F15252" w:rsidRPr="007F2770" w:rsidRDefault="00F15252" w:rsidP="008A6972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56801" w14:textId="77777777" w:rsidR="00F15252" w:rsidRPr="007F2770" w:rsidRDefault="00F15252" w:rsidP="008A6972">
            <w:pPr>
              <w:pStyle w:val="TAC"/>
            </w:pPr>
            <w:r w:rsidRPr="007F2770">
              <w:t>9-114</w:t>
            </w:r>
          </w:p>
        </w:tc>
      </w:tr>
      <w:tr w:rsidR="00F15252" w:rsidRPr="007F2770" w14:paraId="181451FD" w14:textId="77777777" w:rsidTr="008A69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4DBE6" w14:textId="77777777" w:rsidR="00F15252" w:rsidRPr="007F2770" w:rsidRDefault="00F15252" w:rsidP="008A6972">
            <w:pPr>
              <w:pStyle w:val="TAL"/>
            </w:pPr>
            <w:r w:rsidRPr="007F2770">
              <w:rPr>
                <w:lang w:eastAsia="zh-CN"/>
              </w:rP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4D861" w14:textId="77777777" w:rsidR="00F15252" w:rsidRPr="007F2770" w:rsidRDefault="00F15252" w:rsidP="008A6972">
            <w:pPr>
              <w:pStyle w:val="TAL"/>
            </w:pPr>
            <w:r w:rsidRPr="007F2770">
              <w:t>Extended 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DC233" w14:textId="77777777" w:rsidR="00F15252" w:rsidRPr="007F2770" w:rsidRDefault="00F15252" w:rsidP="008A6972">
            <w:pPr>
              <w:pStyle w:val="TAL"/>
              <w:rPr>
                <w:lang w:eastAsia="zh-CN"/>
              </w:rPr>
            </w:pPr>
            <w:r w:rsidRPr="007F2770">
              <w:t>Extended CAG information list</w:t>
            </w:r>
          </w:p>
          <w:p w14:paraId="23500AE0" w14:textId="77777777" w:rsidR="00F15252" w:rsidRPr="007F2770" w:rsidRDefault="00F15252" w:rsidP="008A6972">
            <w:pPr>
              <w:pStyle w:val="TAL"/>
            </w:pPr>
            <w:r w:rsidRPr="007F2770"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E0007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3DF6A" w14:textId="77777777" w:rsidR="00F15252" w:rsidRPr="007F2770" w:rsidRDefault="00F15252" w:rsidP="008A6972">
            <w:pPr>
              <w:pStyle w:val="TAC"/>
            </w:pPr>
            <w:r w:rsidRPr="007F2770">
              <w:t>TLV</w:t>
            </w:r>
            <w:r w:rsidRPr="007F2770">
              <w:rPr>
                <w:rFonts w:hint="eastAsia"/>
                <w:lang w:eastAsia="zh-CN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EBB4D" w14:textId="77777777" w:rsidR="00F15252" w:rsidRPr="007F2770" w:rsidRDefault="00F15252" w:rsidP="008A6972">
            <w:pPr>
              <w:pStyle w:val="TAC"/>
            </w:pPr>
            <w:r w:rsidRPr="007F2770">
              <w:rPr>
                <w:rFonts w:hint="eastAsia"/>
                <w:lang w:eastAsia="zh-CN"/>
              </w:rPr>
              <w:t>3</w:t>
            </w:r>
            <w:r w:rsidRPr="007F2770">
              <w:t>-</w:t>
            </w:r>
            <w:r w:rsidRPr="007F2770">
              <w:rPr>
                <w:rFonts w:hint="eastAsia"/>
                <w:lang w:eastAsia="zh-CN"/>
              </w:rPr>
              <w:t>n</w:t>
            </w:r>
          </w:p>
        </w:tc>
      </w:tr>
      <w:tr w:rsidR="00F15252" w:rsidRPr="007F2770" w14:paraId="154AE35B" w14:textId="77777777" w:rsidTr="008A69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A28A8" w14:textId="77777777" w:rsidR="00F15252" w:rsidRPr="007F2770" w:rsidRDefault="00F15252" w:rsidP="008A6972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69563" w14:textId="77777777" w:rsidR="00F15252" w:rsidRPr="007F2770" w:rsidRDefault="00F15252" w:rsidP="008A6972">
            <w:pPr>
              <w:pStyle w:val="TAL"/>
            </w:pPr>
            <w:r w:rsidRPr="007F2770">
              <w:t>NSAG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DE770" w14:textId="77777777" w:rsidR="00F15252" w:rsidRPr="007F2770" w:rsidRDefault="00F15252" w:rsidP="008A6972">
            <w:pPr>
              <w:pStyle w:val="TAL"/>
            </w:pPr>
            <w:r w:rsidRPr="007F2770">
              <w:t>NSAG information</w:t>
            </w:r>
          </w:p>
          <w:p w14:paraId="6F545973" w14:textId="77777777" w:rsidR="00F15252" w:rsidRPr="007F2770" w:rsidRDefault="00F15252" w:rsidP="008A6972">
            <w:pPr>
              <w:pStyle w:val="TAL"/>
            </w:pPr>
            <w:r w:rsidRPr="007F2770">
              <w:t>9.11.3.87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87F99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3DCF0" w14:textId="77777777" w:rsidR="00F15252" w:rsidRPr="007F2770" w:rsidRDefault="00F15252" w:rsidP="008A6972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F9A30" w14:textId="77777777" w:rsidR="00F15252" w:rsidRPr="007F2770" w:rsidRDefault="00F15252" w:rsidP="008A6972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9-3143</w:t>
            </w:r>
          </w:p>
        </w:tc>
      </w:tr>
      <w:tr w:rsidR="00F15252" w:rsidRPr="007F2770" w14:paraId="20074358" w14:textId="77777777" w:rsidTr="008A69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0CB35" w14:textId="77777777" w:rsidR="00F15252" w:rsidRPr="007F2770" w:rsidRDefault="00F15252" w:rsidP="008A6972">
            <w:pPr>
              <w:pStyle w:val="TAL"/>
              <w:rPr>
                <w:lang w:eastAsia="zh-CN"/>
              </w:rPr>
            </w:pPr>
            <w:r w:rsidRPr="007F2770">
              <w:t>3D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0B673" w14:textId="77777777" w:rsidR="00F15252" w:rsidRPr="007F2770" w:rsidRDefault="00F15252" w:rsidP="008A6972">
            <w:pPr>
              <w:pStyle w:val="TAL"/>
            </w:pPr>
            <w:r w:rsidRPr="007F2770">
              <w:t>Equivalent SNPNs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43FE7" w14:textId="77777777" w:rsidR="00F15252" w:rsidRPr="007F2770" w:rsidRDefault="00F15252" w:rsidP="008A6972">
            <w:pPr>
              <w:pStyle w:val="TAL"/>
            </w:pPr>
            <w:r w:rsidRPr="007F2770">
              <w:t>SNPN list</w:t>
            </w:r>
          </w:p>
          <w:p w14:paraId="2D7470DD" w14:textId="77777777" w:rsidR="00F15252" w:rsidRPr="007F2770" w:rsidRDefault="00F15252" w:rsidP="008A6972">
            <w:pPr>
              <w:pStyle w:val="TAL"/>
            </w:pPr>
            <w:r w:rsidRPr="007F2770">
              <w:t>9.11.3.92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A9025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8CEAF" w14:textId="77777777" w:rsidR="00F15252" w:rsidRPr="007F2770" w:rsidRDefault="00F15252" w:rsidP="008A6972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DD0FD" w14:textId="77777777" w:rsidR="00F15252" w:rsidRPr="007F2770" w:rsidRDefault="00F15252" w:rsidP="008A6972">
            <w:pPr>
              <w:pStyle w:val="TAC"/>
              <w:rPr>
                <w:lang w:eastAsia="zh-CN"/>
              </w:rPr>
            </w:pPr>
            <w:r w:rsidRPr="007F2770">
              <w:t>11-137</w:t>
            </w:r>
          </w:p>
        </w:tc>
      </w:tr>
      <w:tr w:rsidR="00F15252" w:rsidRPr="007F2770" w14:paraId="654AE8B1" w14:textId="77777777" w:rsidTr="008A69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F463F" w14:textId="77777777" w:rsidR="00F15252" w:rsidRPr="007F2770" w:rsidRDefault="00F15252" w:rsidP="008A6972">
            <w:pPr>
              <w:pStyle w:val="TAL"/>
            </w:pPr>
            <w:r w:rsidRPr="007F2770">
              <w:t>32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6B4B7" w14:textId="77777777" w:rsidR="00F15252" w:rsidRPr="007F2770" w:rsidRDefault="00F15252" w:rsidP="008A6972">
            <w:pPr>
              <w:pStyle w:val="TAL"/>
            </w:pPr>
            <w:r w:rsidRPr="007F2770">
              <w:t>NID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FC021" w14:textId="77777777" w:rsidR="00F15252" w:rsidRPr="007F2770" w:rsidRDefault="00F15252" w:rsidP="008A6972">
            <w:pPr>
              <w:pStyle w:val="TAL"/>
            </w:pPr>
            <w:r w:rsidRPr="007F2770">
              <w:t>NID</w:t>
            </w:r>
          </w:p>
          <w:p w14:paraId="1FAA57D4" w14:textId="77777777" w:rsidR="00F15252" w:rsidRPr="007F2770" w:rsidRDefault="00F15252" w:rsidP="008A6972">
            <w:pPr>
              <w:pStyle w:val="TAL"/>
            </w:pPr>
            <w:r w:rsidRPr="007F2770">
              <w:rPr>
                <w:rFonts w:hint="eastAsia"/>
                <w:lang w:val="fr-FR" w:eastAsia="zh-CN"/>
              </w:rPr>
              <w:t>9.11.3.79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82F70" w14:textId="77777777" w:rsidR="00F15252" w:rsidRPr="007F2770" w:rsidRDefault="00F15252" w:rsidP="008A6972">
            <w:pPr>
              <w:pStyle w:val="TAC"/>
            </w:pPr>
            <w:r w:rsidRPr="007F277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0CA36" w14:textId="77777777" w:rsidR="00F15252" w:rsidRPr="007F2770" w:rsidRDefault="00F15252" w:rsidP="008A6972">
            <w:pPr>
              <w:pStyle w:val="TAC"/>
            </w:pPr>
            <w:r w:rsidRPr="007F2770">
              <w:rPr>
                <w:rFonts w:hint="eastAsia"/>
                <w:lang w:eastAsia="zh-CN"/>
              </w:rPr>
              <w:t>T</w:t>
            </w:r>
            <w:r w:rsidRPr="007F2770">
              <w:rPr>
                <w:lang w:eastAsia="zh-CN"/>
              </w:rPr>
              <w:t>L</w:t>
            </w:r>
            <w:r w:rsidRPr="007F2770"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A2A05" w14:textId="77777777" w:rsidR="00F15252" w:rsidRPr="007F2770" w:rsidRDefault="00F15252" w:rsidP="008A6972">
            <w:pPr>
              <w:pStyle w:val="TAC"/>
            </w:pPr>
            <w:r w:rsidRPr="007F2770">
              <w:rPr>
                <w:lang w:eastAsia="zh-CN"/>
              </w:rPr>
              <w:t>8</w:t>
            </w:r>
          </w:p>
        </w:tc>
      </w:tr>
      <w:tr w:rsidR="00F15252" w:rsidRPr="007F2770" w14:paraId="4956F0B7" w14:textId="77777777" w:rsidTr="008A69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DB747" w14:textId="77777777" w:rsidR="00F15252" w:rsidRPr="007F2770" w:rsidRDefault="00F15252" w:rsidP="008A6972">
            <w:pPr>
              <w:pStyle w:val="TAL"/>
            </w:pPr>
            <w:r w:rsidRPr="007F2770">
              <w:t>7D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CE4A0" w14:textId="77777777" w:rsidR="00F15252" w:rsidRPr="007F2770" w:rsidRDefault="00F15252" w:rsidP="008A6972">
            <w:pPr>
              <w:pStyle w:val="TAL"/>
            </w:pPr>
            <w:r w:rsidRPr="007F2770">
              <w:t>Registration accept type 6 IE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BB30D" w14:textId="77777777" w:rsidR="00F15252" w:rsidRPr="007F2770" w:rsidRDefault="00F15252" w:rsidP="008A6972">
            <w:pPr>
              <w:pStyle w:val="TAL"/>
            </w:pPr>
            <w:r w:rsidRPr="007F2770">
              <w:t>Type 6 IE container</w:t>
            </w:r>
          </w:p>
          <w:p w14:paraId="7E70ED42" w14:textId="77777777" w:rsidR="00F15252" w:rsidRPr="007F2770" w:rsidRDefault="00F15252" w:rsidP="008A6972">
            <w:pPr>
              <w:pStyle w:val="TAL"/>
            </w:pPr>
            <w:r w:rsidRPr="007F2770">
              <w:t>9.11.3.98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B00A0" w14:textId="77777777" w:rsidR="00F15252" w:rsidRPr="007F2770" w:rsidRDefault="00F15252" w:rsidP="008A6972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3D982" w14:textId="77777777" w:rsidR="00F15252" w:rsidRPr="007F2770" w:rsidRDefault="00F15252" w:rsidP="008A6972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C32D4" w14:textId="77777777" w:rsidR="00F15252" w:rsidRPr="007F2770" w:rsidRDefault="00F15252" w:rsidP="008A6972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6-65538</w:t>
            </w:r>
          </w:p>
        </w:tc>
      </w:tr>
      <w:tr w:rsidR="00F15252" w:rsidRPr="007F2770" w14:paraId="0C581787" w14:textId="77777777" w:rsidTr="008A69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D8681" w14:textId="77777777" w:rsidR="00F15252" w:rsidRPr="007F2770" w:rsidRDefault="00F15252" w:rsidP="008A6972">
            <w:pPr>
              <w:pStyle w:val="TAL"/>
            </w:pPr>
            <w:r w:rsidRPr="007F2770">
              <w:t>4B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DDD87" w14:textId="77777777" w:rsidR="00F15252" w:rsidRPr="007F2770" w:rsidRDefault="00F15252" w:rsidP="008A6972">
            <w:pPr>
              <w:pStyle w:val="TAL"/>
            </w:pPr>
            <w:r w:rsidRPr="007F2770">
              <w:t>RAN timing synchronization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855A4" w14:textId="77777777" w:rsidR="00F15252" w:rsidRPr="007F2770" w:rsidRDefault="00F15252" w:rsidP="008A6972">
            <w:pPr>
              <w:pStyle w:val="TAL"/>
            </w:pPr>
            <w:r w:rsidRPr="007F2770">
              <w:t>RAN timing synchronization</w:t>
            </w:r>
          </w:p>
          <w:p w14:paraId="456A4700" w14:textId="77777777" w:rsidR="00F15252" w:rsidRPr="007F2770" w:rsidRDefault="00F15252" w:rsidP="008A6972">
            <w:pPr>
              <w:pStyle w:val="TAL"/>
            </w:pPr>
            <w:r w:rsidRPr="007F2770">
              <w:t>9.11.3.95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29D59" w14:textId="77777777" w:rsidR="00F15252" w:rsidRPr="007F2770" w:rsidRDefault="00F15252" w:rsidP="008A6972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B2AB6" w14:textId="77777777" w:rsidR="00F15252" w:rsidRPr="007F2770" w:rsidRDefault="00F15252" w:rsidP="008A6972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2579E" w14:textId="77777777" w:rsidR="00F15252" w:rsidRPr="007F2770" w:rsidRDefault="00F15252" w:rsidP="008A6972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3</w:t>
            </w:r>
          </w:p>
        </w:tc>
      </w:tr>
      <w:tr w:rsidR="00F15252" w:rsidRPr="007F2770" w14:paraId="3CAC67B3" w14:textId="77777777" w:rsidTr="008A69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B4254" w14:textId="77777777" w:rsidR="00F15252" w:rsidRPr="007F2770" w:rsidRDefault="00F15252" w:rsidP="008A6972">
            <w:pPr>
              <w:pStyle w:val="TAL"/>
            </w:pPr>
            <w:r w:rsidRPr="00294B40">
              <w:rPr>
                <w:lang w:eastAsia="zh-CN"/>
              </w:rPr>
              <w:t>4</w:t>
            </w:r>
            <w:r>
              <w:rPr>
                <w:lang w:eastAsia="zh-CN"/>
              </w:rPr>
              <w:t>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C5167" w14:textId="77777777" w:rsidR="00F15252" w:rsidRPr="007F2770" w:rsidRDefault="00F15252" w:rsidP="008A6972">
            <w:pPr>
              <w:pStyle w:val="TAL"/>
            </w:pPr>
            <w:r w:rsidRPr="009224A4">
              <w:t>Alternative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BC1CC" w14:textId="77777777" w:rsidR="00F15252" w:rsidRDefault="00F15252" w:rsidP="008A6972">
            <w:pPr>
              <w:pStyle w:val="TAL"/>
            </w:pPr>
            <w:r>
              <w:t>Alternative NSSAI</w:t>
            </w:r>
          </w:p>
          <w:p w14:paraId="14567FBC" w14:textId="77777777" w:rsidR="00F15252" w:rsidRPr="007F2770" w:rsidRDefault="00F15252" w:rsidP="008A6972">
            <w:pPr>
              <w:pStyle w:val="TAL"/>
            </w:pPr>
            <w:r>
              <w:t>9.11.3.97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F13DB" w14:textId="77777777" w:rsidR="00F15252" w:rsidRPr="007F2770" w:rsidRDefault="00F15252" w:rsidP="008A697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99A1E" w14:textId="77777777" w:rsidR="00F15252" w:rsidRPr="007F2770" w:rsidRDefault="00F15252" w:rsidP="008A697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A3769" w14:textId="06C2798F" w:rsidR="00F15252" w:rsidRPr="007F2770" w:rsidRDefault="00F15252" w:rsidP="008A6972">
            <w:pPr>
              <w:pStyle w:val="TAC"/>
              <w:rPr>
                <w:lang w:eastAsia="zh-CN"/>
              </w:rPr>
            </w:pPr>
            <w:bookmarkStart w:id="27" w:name="_GoBack"/>
            <w:ins w:id="28" w:author="Hannah-ZTE" w:date="2023-07-17T16:24:00Z">
              <w:r>
                <w:rPr>
                  <w:lang w:eastAsia="zh-CN"/>
                </w:rPr>
                <w:t>2</w:t>
              </w:r>
            </w:ins>
            <w:bookmarkEnd w:id="27"/>
            <w:del w:id="29" w:author="Hannah-ZTE" w:date="2023-07-17T16:24:00Z">
              <w:r w:rsidDel="00F15252">
                <w:rPr>
                  <w:lang w:eastAsia="zh-CN"/>
                </w:rPr>
                <w:delText>6</w:delText>
              </w:r>
            </w:del>
            <w:r w:rsidRPr="009224A4">
              <w:rPr>
                <w:lang w:eastAsia="zh-CN"/>
              </w:rPr>
              <w:t>-1</w:t>
            </w:r>
            <w:r>
              <w:rPr>
                <w:lang w:eastAsia="zh-CN"/>
              </w:rPr>
              <w:t>46</w:t>
            </w:r>
          </w:p>
        </w:tc>
      </w:tr>
      <w:tr w:rsidR="00F15252" w:rsidRPr="007F2770" w14:paraId="2C95B80C" w14:textId="77777777" w:rsidTr="008A69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30C7A" w14:textId="77777777" w:rsidR="00F15252" w:rsidRPr="007F2770" w:rsidRDefault="00F15252" w:rsidP="008A6972">
            <w:pPr>
              <w:pStyle w:val="TAL"/>
            </w:pPr>
            <w:r w:rsidRPr="00283F9D">
              <w:rPr>
                <w:lang w:eastAsia="zh-CN"/>
              </w:rPr>
              <w:t>4</w:t>
            </w:r>
            <w:r>
              <w:rPr>
                <w:lang w:eastAsia="zh-CN"/>
              </w:rPr>
              <w:t>F</w:t>
            </w:r>
            <w:r>
              <w:t xml:space="preserve">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284FB" w14:textId="77777777" w:rsidR="00F15252" w:rsidRPr="007F2770" w:rsidRDefault="00F15252" w:rsidP="008A6972">
            <w:pPr>
              <w:pStyle w:val="TAL"/>
            </w:pPr>
            <w:r>
              <w:t>Discontinuous coverage maximum NAS signalling wait time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450CD" w14:textId="77777777" w:rsidR="00F15252" w:rsidRPr="007F2770" w:rsidRDefault="00F15252" w:rsidP="008A6972">
            <w:pPr>
              <w:pStyle w:val="TAL"/>
            </w:pPr>
            <w:r w:rsidRPr="007F2770">
              <w:t>GPRS timer 3</w:t>
            </w:r>
          </w:p>
          <w:p w14:paraId="10DC841E" w14:textId="77777777" w:rsidR="00F15252" w:rsidRPr="007F2770" w:rsidRDefault="00F15252" w:rsidP="008A6972">
            <w:pPr>
              <w:pStyle w:val="TAL"/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53CDA" w14:textId="77777777" w:rsidR="00F15252" w:rsidRPr="007F2770" w:rsidRDefault="00F15252" w:rsidP="008A6972">
            <w:pPr>
              <w:pStyle w:val="TAC"/>
              <w:rPr>
                <w:lang w:eastAsia="zh-CN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C5BC1" w14:textId="77777777" w:rsidR="00F15252" w:rsidRPr="007F2770" w:rsidRDefault="00F15252" w:rsidP="008A6972">
            <w:pPr>
              <w:pStyle w:val="TAC"/>
              <w:rPr>
                <w:lang w:eastAsia="zh-CN"/>
              </w:rPr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8A599" w14:textId="77777777" w:rsidR="00F15252" w:rsidRPr="007F2770" w:rsidRDefault="00F15252" w:rsidP="008A6972">
            <w:pPr>
              <w:pStyle w:val="TAC"/>
              <w:rPr>
                <w:lang w:eastAsia="zh-CN"/>
              </w:rPr>
            </w:pPr>
            <w:r w:rsidRPr="007F2770">
              <w:t>3</w:t>
            </w:r>
          </w:p>
        </w:tc>
      </w:tr>
    </w:tbl>
    <w:bookmarkEnd w:id="26"/>
    <w:p w14:paraId="229EEEF6" w14:textId="67341D1D" w:rsidR="00B45FC9" w:rsidRPr="00B45FC9" w:rsidRDefault="00B45FC9" w:rsidP="00B45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7F81CC" w14:textId="77777777" w:rsidR="00F15252" w:rsidRPr="007F2770" w:rsidRDefault="00F15252" w:rsidP="00F15252">
      <w:pPr>
        <w:pStyle w:val="40"/>
        <w:rPr>
          <w:lang w:eastAsia="ko-KR"/>
        </w:rPr>
      </w:pPr>
      <w:bookmarkStart w:id="30" w:name="_Toc20233015"/>
      <w:bookmarkStart w:id="31" w:name="_Toc27747124"/>
      <w:bookmarkStart w:id="32" w:name="_Toc36213314"/>
      <w:bookmarkStart w:id="33" w:name="_Toc36657491"/>
      <w:bookmarkStart w:id="34" w:name="_Toc45287161"/>
      <w:bookmarkStart w:id="35" w:name="_Toc51948434"/>
      <w:bookmarkStart w:id="36" w:name="_Toc51949526"/>
      <w:bookmarkStart w:id="37" w:name="_Toc131396530"/>
      <w:r w:rsidRPr="007F2770">
        <w:t>8.2.19</w:t>
      </w:r>
      <w:r w:rsidRPr="007F2770">
        <w:rPr>
          <w:rFonts w:hint="eastAsia"/>
          <w:lang w:eastAsia="ko-KR"/>
        </w:rPr>
        <w:t>.1</w:t>
      </w:r>
      <w:r w:rsidRPr="007F2770">
        <w:rPr>
          <w:rFonts w:hint="eastAsia"/>
        </w:rPr>
        <w:tab/>
      </w:r>
      <w:r w:rsidRPr="007F2770">
        <w:rPr>
          <w:rFonts w:hint="eastAsia"/>
          <w:lang w:eastAsia="ko-KR"/>
        </w:rPr>
        <w:t xml:space="preserve">Message </w:t>
      </w:r>
      <w:r w:rsidRPr="007F2770">
        <w:rPr>
          <w:lang w:eastAsia="ko-KR"/>
        </w:rPr>
        <w:t>d</w:t>
      </w:r>
      <w:r w:rsidRPr="007F2770">
        <w:rPr>
          <w:rFonts w:hint="eastAsia"/>
          <w:lang w:eastAsia="ko-KR"/>
        </w:rPr>
        <w:t>efinition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59A36D83" w14:textId="77777777" w:rsidR="00F15252" w:rsidRPr="007F2770" w:rsidRDefault="00F15252" w:rsidP="00F15252">
      <w:r w:rsidRPr="007F2770">
        <w:t>The CONFIGURATION UPDATE COMMAND message is sent by the AMF to the UE. See table 8.2.19.1.1.</w:t>
      </w:r>
    </w:p>
    <w:p w14:paraId="6DAD24E9" w14:textId="77777777" w:rsidR="00F15252" w:rsidRPr="007F2770" w:rsidRDefault="00F15252" w:rsidP="00F15252">
      <w:pPr>
        <w:pStyle w:val="B1"/>
      </w:pPr>
      <w:r w:rsidRPr="007F2770">
        <w:t>Message type:</w:t>
      </w:r>
      <w:r w:rsidRPr="007F2770">
        <w:tab/>
        <w:t>CONFIGURATION UPDATE COMMAND</w:t>
      </w:r>
    </w:p>
    <w:p w14:paraId="266DF52F" w14:textId="77777777" w:rsidR="00F15252" w:rsidRPr="007F2770" w:rsidRDefault="00F15252" w:rsidP="00F15252">
      <w:pPr>
        <w:pStyle w:val="B1"/>
      </w:pPr>
      <w:r w:rsidRPr="007F2770">
        <w:t>Significance:</w:t>
      </w:r>
      <w:r w:rsidRPr="007F2770">
        <w:tab/>
        <w:t>dual</w:t>
      </w:r>
    </w:p>
    <w:p w14:paraId="6363CD56" w14:textId="77777777" w:rsidR="00F15252" w:rsidRPr="007F2770" w:rsidRDefault="00F15252" w:rsidP="00F15252">
      <w:pPr>
        <w:pStyle w:val="B1"/>
      </w:pPr>
      <w:r w:rsidRPr="007F2770">
        <w:t>Direction:</w:t>
      </w:r>
      <w:r w:rsidRPr="007F2770">
        <w:tab/>
        <w:t>network to UE</w:t>
      </w:r>
    </w:p>
    <w:p w14:paraId="06C93E1A" w14:textId="77777777" w:rsidR="00F15252" w:rsidRPr="007F2770" w:rsidRDefault="00F15252" w:rsidP="00F15252">
      <w:pPr>
        <w:pStyle w:val="TH"/>
      </w:pPr>
      <w:r w:rsidRPr="007F2770">
        <w:lastRenderedPageBreak/>
        <w:t>Table 8</w:t>
      </w:r>
      <w:r w:rsidRPr="007F2770">
        <w:rPr>
          <w:rFonts w:hint="eastAsia"/>
        </w:rPr>
        <w:t>.</w:t>
      </w:r>
      <w:r w:rsidRPr="007F2770">
        <w:t>2</w:t>
      </w:r>
      <w:r w:rsidRPr="007F2770">
        <w:rPr>
          <w:rFonts w:hint="eastAsia"/>
        </w:rPr>
        <w:t>.</w:t>
      </w:r>
      <w:r w:rsidRPr="007F2770">
        <w:t>19</w:t>
      </w:r>
      <w:r w:rsidRPr="007F2770">
        <w:rPr>
          <w:rFonts w:hint="eastAsia"/>
          <w:lang w:eastAsia="ko-KR"/>
        </w:rPr>
        <w:t>.1</w:t>
      </w:r>
      <w:r w:rsidRPr="007F2770">
        <w:rPr>
          <w:lang w:eastAsia="ko-KR"/>
        </w:rPr>
        <w:t>.1</w:t>
      </w:r>
      <w:r w:rsidRPr="007F2770">
        <w:t>: CONFIGURATION UPDATE COMMAND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6"/>
        <w:gridCol w:w="2838"/>
        <w:gridCol w:w="3121"/>
        <w:gridCol w:w="1134"/>
        <w:gridCol w:w="851"/>
        <w:gridCol w:w="850"/>
      </w:tblGrid>
      <w:tr w:rsidR="00F15252" w:rsidRPr="007F2770" w14:paraId="472F5EE7" w14:textId="77777777" w:rsidTr="008A697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602776" w14:textId="77777777" w:rsidR="00F15252" w:rsidRPr="007F2770" w:rsidRDefault="00F15252" w:rsidP="008A6972">
            <w:pPr>
              <w:pStyle w:val="TAH"/>
            </w:pPr>
            <w:r w:rsidRPr="007F2770">
              <w:lastRenderedPageBreak/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D6C6AB" w14:textId="77777777" w:rsidR="00F15252" w:rsidRPr="007F2770" w:rsidRDefault="00F15252" w:rsidP="008A6972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9037B5" w14:textId="77777777" w:rsidR="00F15252" w:rsidRPr="007F2770" w:rsidRDefault="00F15252" w:rsidP="008A6972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B5ED54" w14:textId="77777777" w:rsidR="00F15252" w:rsidRPr="007F2770" w:rsidRDefault="00F15252" w:rsidP="008A6972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5E696F" w14:textId="77777777" w:rsidR="00F15252" w:rsidRPr="007F2770" w:rsidRDefault="00F15252" w:rsidP="008A6972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FFB0D3" w14:textId="77777777" w:rsidR="00F15252" w:rsidRPr="007F2770" w:rsidRDefault="00F15252" w:rsidP="008A6972">
            <w:pPr>
              <w:pStyle w:val="TAH"/>
            </w:pPr>
            <w:r w:rsidRPr="007F2770">
              <w:t>Length</w:t>
            </w:r>
          </w:p>
        </w:tc>
      </w:tr>
      <w:tr w:rsidR="00F15252" w:rsidRPr="007F2770" w14:paraId="574B56B3" w14:textId="77777777" w:rsidTr="008A697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88BFF" w14:textId="77777777" w:rsidR="00F15252" w:rsidRPr="007F2770" w:rsidRDefault="00F15252" w:rsidP="008A6972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FFABCD" w14:textId="77777777" w:rsidR="00F15252" w:rsidRPr="007F2770" w:rsidRDefault="00F15252" w:rsidP="008A6972">
            <w:pPr>
              <w:pStyle w:val="TAL"/>
            </w:pPr>
            <w:r w:rsidRPr="007F277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6E9C2F" w14:textId="77777777" w:rsidR="00F15252" w:rsidRPr="007F2770" w:rsidRDefault="00F15252" w:rsidP="008A6972">
            <w:pPr>
              <w:pStyle w:val="TAL"/>
            </w:pPr>
            <w:r w:rsidRPr="007F2770">
              <w:t>Extended protocol discriminator</w:t>
            </w:r>
          </w:p>
          <w:p w14:paraId="1F6A8035" w14:textId="77777777" w:rsidR="00F15252" w:rsidRPr="007F2770" w:rsidRDefault="00F15252" w:rsidP="008A6972">
            <w:pPr>
              <w:pStyle w:val="TAL"/>
            </w:pPr>
            <w:r w:rsidRPr="007F277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C54685" w14:textId="77777777" w:rsidR="00F15252" w:rsidRPr="007F2770" w:rsidRDefault="00F15252" w:rsidP="008A6972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2F5147" w14:textId="77777777" w:rsidR="00F15252" w:rsidRPr="007F2770" w:rsidRDefault="00F15252" w:rsidP="008A6972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4DFF62" w14:textId="77777777" w:rsidR="00F15252" w:rsidRPr="007F2770" w:rsidRDefault="00F15252" w:rsidP="008A6972">
            <w:pPr>
              <w:pStyle w:val="TAC"/>
            </w:pPr>
            <w:r w:rsidRPr="007F2770">
              <w:t>1</w:t>
            </w:r>
          </w:p>
        </w:tc>
      </w:tr>
      <w:tr w:rsidR="00F15252" w:rsidRPr="007F2770" w14:paraId="5475893C" w14:textId="77777777" w:rsidTr="008A697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9F3DD" w14:textId="77777777" w:rsidR="00F15252" w:rsidRPr="007F2770" w:rsidRDefault="00F15252" w:rsidP="008A6972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1D08CD" w14:textId="77777777" w:rsidR="00F15252" w:rsidRPr="007F2770" w:rsidRDefault="00F15252" w:rsidP="008A6972">
            <w:pPr>
              <w:pStyle w:val="TAL"/>
            </w:pPr>
            <w:r w:rsidRPr="007F2770"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E77E0F" w14:textId="77777777" w:rsidR="00F15252" w:rsidRPr="007F2770" w:rsidRDefault="00F15252" w:rsidP="008A6972">
            <w:pPr>
              <w:pStyle w:val="TAL"/>
            </w:pPr>
            <w:r w:rsidRPr="007F2770">
              <w:t>Security header type</w:t>
            </w:r>
          </w:p>
          <w:p w14:paraId="1FDBE8A8" w14:textId="77777777" w:rsidR="00F15252" w:rsidRPr="007F2770" w:rsidRDefault="00F15252" w:rsidP="008A6972">
            <w:pPr>
              <w:pStyle w:val="TAL"/>
            </w:pPr>
            <w:r w:rsidRPr="007F277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793B63" w14:textId="77777777" w:rsidR="00F15252" w:rsidRPr="007F2770" w:rsidRDefault="00F15252" w:rsidP="008A6972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E83450" w14:textId="77777777" w:rsidR="00F15252" w:rsidRPr="007F2770" w:rsidRDefault="00F15252" w:rsidP="008A6972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2B9164" w14:textId="77777777" w:rsidR="00F15252" w:rsidRPr="007F2770" w:rsidRDefault="00F15252" w:rsidP="008A6972">
            <w:pPr>
              <w:pStyle w:val="TAC"/>
            </w:pPr>
            <w:r w:rsidRPr="007F2770">
              <w:t>1/2</w:t>
            </w:r>
          </w:p>
        </w:tc>
      </w:tr>
      <w:tr w:rsidR="00F15252" w:rsidRPr="007F2770" w14:paraId="1E78D0EA" w14:textId="77777777" w:rsidTr="008A697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EAFD1" w14:textId="77777777" w:rsidR="00F15252" w:rsidRPr="007F2770" w:rsidRDefault="00F15252" w:rsidP="008A6972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4BC9C9" w14:textId="77777777" w:rsidR="00F15252" w:rsidRPr="007F2770" w:rsidRDefault="00F15252" w:rsidP="008A6972">
            <w:pPr>
              <w:pStyle w:val="TAL"/>
            </w:pPr>
            <w:r w:rsidRPr="007F277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88C3DC" w14:textId="77777777" w:rsidR="00F15252" w:rsidRPr="007F2770" w:rsidRDefault="00F15252" w:rsidP="008A6972">
            <w:pPr>
              <w:pStyle w:val="TAL"/>
            </w:pPr>
            <w:r w:rsidRPr="007F2770">
              <w:t>Spare half octet</w:t>
            </w:r>
          </w:p>
          <w:p w14:paraId="77CED6B1" w14:textId="77777777" w:rsidR="00F15252" w:rsidRPr="007F2770" w:rsidRDefault="00F15252" w:rsidP="008A6972">
            <w:pPr>
              <w:pStyle w:val="TAL"/>
            </w:pPr>
            <w:r w:rsidRPr="007F277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0F319F" w14:textId="77777777" w:rsidR="00F15252" w:rsidRPr="007F2770" w:rsidRDefault="00F15252" w:rsidP="008A6972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EF7B33" w14:textId="77777777" w:rsidR="00F15252" w:rsidRPr="007F2770" w:rsidRDefault="00F15252" w:rsidP="008A6972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563694" w14:textId="77777777" w:rsidR="00F15252" w:rsidRPr="007F2770" w:rsidRDefault="00F15252" w:rsidP="008A6972">
            <w:pPr>
              <w:pStyle w:val="TAC"/>
            </w:pPr>
            <w:r w:rsidRPr="007F2770">
              <w:t>1/2</w:t>
            </w:r>
          </w:p>
        </w:tc>
      </w:tr>
      <w:tr w:rsidR="00F15252" w:rsidRPr="007F2770" w14:paraId="085736FA" w14:textId="77777777" w:rsidTr="008A697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3724F" w14:textId="77777777" w:rsidR="00F15252" w:rsidRPr="007F2770" w:rsidRDefault="00F15252" w:rsidP="008A6972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74F73F" w14:textId="77777777" w:rsidR="00F15252" w:rsidRPr="007F2770" w:rsidRDefault="00F15252" w:rsidP="008A6972">
            <w:pPr>
              <w:pStyle w:val="TAL"/>
            </w:pPr>
            <w:r w:rsidRPr="007F2770">
              <w:t>Configuration update command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3E0EB7" w14:textId="77777777" w:rsidR="00F15252" w:rsidRPr="007F2770" w:rsidRDefault="00F15252" w:rsidP="008A6972">
            <w:pPr>
              <w:pStyle w:val="TAL"/>
            </w:pPr>
            <w:r w:rsidRPr="007F2770">
              <w:t>Message type</w:t>
            </w:r>
          </w:p>
          <w:p w14:paraId="0EC772BA" w14:textId="77777777" w:rsidR="00F15252" w:rsidRPr="007F2770" w:rsidRDefault="00F15252" w:rsidP="008A6972">
            <w:pPr>
              <w:pStyle w:val="TAL"/>
            </w:pPr>
            <w:r w:rsidRPr="007F277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8900CC" w14:textId="77777777" w:rsidR="00F15252" w:rsidRPr="007F2770" w:rsidRDefault="00F15252" w:rsidP="008A6972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F04090" w14:textId="77777777" w:rsidR="00F15252" w:rsidRPr="007F2770" w:rsidRDefault="00F15252" w:rsidP="008A6972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E9C5D5" w14:textId="77777777" w:rsidR="00F15252" w:rsidRPr="007F2770" w:rsidRDefault="00F15252" w:rsidP="008A6972">
            <w:pPr>
              <w:pStyle w:val="TAC"/>
            </w:pPr>
            <w:r w:rsidRPr="007F2770">
              <w:t>1</w:t>
            </w:r>
          </w:p>
        </w:tc>
      </w:tr>
      <w:tr w:rsidR="00F15252" w:rsidRPr="007F2770" w14:paraId="6FDCEBF2" w14:textId="77777777" w:rsidTr="008A697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4C9F3" w14:textId="77777777" w:rsidR="00F15252" w:rsidRPr="007F2770" w:rsidRDefault="00F15252" w:rsidP="008A6972">
            <w:pPr>
              <w:pStyle w:val="TAL"/>
            </w:pPr>
            <w:r w:rsidRPr="007F2770">
              <w:t>D-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41A70" w14:textId="77777777" w:rsidR="00F15252" w:rsidRPr="007F2770" w:rsidRDefault="00F15252" w:rsidP="008A6972">
            <w:pPr>
              <w:pStyle w:val="TAL"/>
            </w:pPr>
            <w:r w:rsidRPr="007F2770">
              <w:t>Configuration update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70625" w14:textId="77777777" w:rsidR="00F15252" w:rsidRPr="007F2770" w:rsidRDefault="00F15252" w:rsidP="008A6972">
            <w:pPr>
              <w:pStyle w:val="TAL"/>
            </w:pPr>
            <w:r w:rsidRPr="007F2770">
              <w:t>Configuration update indication</w:t>
            </w:r>
          </w:p>
          <w:p w14:paraId="6A53698B" w14:textId="77777777" w:rsidR="00F15252" w:rsidRPr="007F2770" w:rsidRDefault="00F15252" w:rsidP="008A6972">
            <w:pPr>
              <w:pStyle w:val="TAL"/>
            </w:pPr>
            <w:r w:rsidRPr="007F2770">
              <w:t>9.11.3.18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4EADD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2F34E" w14:textId="77777777" w:rsidR="00F15252" w:rsidRPr="007F2770" w:rsidRDefault="00F15252" w:rsidP="008A6972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CDB11" w14:textId="77777777" w:rsidR="00F15252" w:rsidRPr="007F2770" w:rsidRDefault="00F15252" w:rsidP="008A6972">
            <w:pPr>
              <w:pStyle w:val="TAC"/>
            </w:pPr>
            <w:r w:rsidRPr="007F2770">
              <w:t>1</w:t>
            </w:r>
          </w:p>
        </w:tc>
      </w:tr>
      <w:tr w:rsidR="00F15252" w:rsidRPr="007F2770" w14:paraId="584C5E8E" w14:textId="77777777" w:rsidTr="008A697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49BC7" w14:textId="77777777" w:rsidR="00F15252" w:rsidRPr="007F2770" w:rsidRDefault="00F15252" w:rsidP="008A6972">
            <w:pPr>
              <w:pStyle w:val="TAL"/>
            </w:pPr>
            <w:r w:rsidRPr="007F2770">
              <w:t>77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8D453" w14:textId="77777777" w:rsidR="00F15252" w:rsidRPr="007F2770" w:rsidRDefault="00F15252" w:rsidP="008A6972">
            <w:pPr>
              <w:pStyle w:val="TAL"/>
            </w:pPr>
            <w:r w:rsidRPr="007F2770">
              <w:t>5G-GUTI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61C04" w14:textId="77777777" w:rsidR="00F15252" w:rsidRPr="007F2770" w:rsidRDefault="00F15252" w:rsidP="008A6972">
            <w:pPr>
              <w:pStyle w:val="TAL"/>
            </w:pPr>
            <w:r w:rsidRPr="007F2770">
              <w:t>5GS mobile identity</w:t>
            </w:r>
          </w:p>
          <w:p w14:paraId="290D9135" w14:textId="77777777" w:rsidR="00F15252" w:rsidRPr="007F2770" w:rsidRDefault="00F15252" w:rsidP="008A6972">
            <w:pPr>
              <w:pStyle w:val="TAL"/>
            </w:pPr>
            <w:r w:rsidRPr="007F2770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86A3C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03A50" w14:textId="77777777" w:rsidR="00F15252" w:rsidRPr="007F2770" w:rsidRDefault="00F15252" w:rsidP="008A6972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A09F2" w14:textId="77777777" w:rsidR="00F15252" w:rsidRPr="007F2770" w:rsidRDefault="00F15252" w:rsidP="008A6972">
            <w:pPr>
              <w:pStyle w:val="TAC"/>
            </w:pPr>
            <w:r w:rsidRPr="007F2770">
              <w:t>14</w:t>
            </w:r>
          </w:p>
        </w:tc>
      </w:tr>
      <w:tr w:rsidR="00F15252" w:rsidRPr="007F2770" w14:paraId="4C808312" w14:textId="77777777" w:rsidTr="008A697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45F08" w14:textId="77777777" w:rsidR="00F15252" w:rsidRPr="007F2770" w:rsidRDefault="00F15252" w:rsidP="008A6972">
            <w:pPr>
              <w:pStyle w:val="TAL"/>
            </w:pPr>
            <w:r w:rsidRPr="007F2770">
              <w:t>54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E6988" w14:textId="77777777" w:rsidR="00F15252" w:rsidRPr="007F2770" w:rsidRDefault="00F15252" w:rsidP="008A6972">
            <w:pPr>
              <w:pStyle w:val="TAL"/>
            </w:pPr>
            <w:r w:rsidRPr="007F2770">
              <w:t>TAI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36603" w14:textId="77777777" w:rsidR="00F15252" w:rsidRPr="007F2770" w:rsidRDefault="00F15252" w:rsidP="008A6972">
            <w:pPr>
              <w:pStyle w:val="TAL"/>
            </w:pPr>
            <w:r w:rsidRPr="007F2770">
              <w:t>5GS tracking area identity list</w:t>
            </w:r>
          </w:p>
          <w:p w14:paraId="4FDD789A" w14:textId="77777777" w:rsidR="00F15252" w:rsidRPr="007F2770" w:rsidRDefault="00F15252" w:rsidP="008A6972">
            <w:pPr>
              <w:pStyle w:val="TAL"/>
            </w:pPr>
            <w:r w:rsidRPr="007F277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87AFE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35451" w14:textId="77777777" w:rsidR="00F15252" w:rsidRPr="007F2770" w:rsidRDefault="00F15252" w:rsidP="008A6972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66C95" w14:textId="77777777" w:rsidR="00F15252" w:rsidRPr="007F2770" w:rsidRDefault="00F15252" w:rsidP="008A6972">
            <w:pPr>
              <w:pStyle w:val="TAC"/>
            </w:pPr>
            <w:r w:rsidRPr="007F2770">
              <w:t>9-114</w:t>
            </w:r>
          </w:p>
        </w:tc>
      </w:tr>
      <w:tr w:rsidR="00F15252" w:rsidRPr="007F2770" w14:paraId="2F18EA7A" w14:textId="77777777" w:rsidTr="008A697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11597" w14:textId="77777777" w:rsidR="00F15252" w:rsidRPr="007F2770" w:rsidRDefault="00F15252" w:rsidP="008A6972">
            <w:pPr>
              <w:pStyle w:val="TAL"/>
            </w:pPr>
            <w:r w:rsidRPr="007F2770">
              <w:t>15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629B4" w14:textId="77777777" w:rsidR="00F15252" w:rsidRPr="007F2770" w:rsidRDefault="00F15252" w:rsidP="008A6972">
            <w:pPr>
              <w:pStyle w:val="TAL"/>
            </w:pPr>
            <w:r w:rsidRPr="007F2770">
              <w:t>Allowed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AD54D" w14:textId="77777777" w:rsidR="00F15252" w:rsidRPr="007F2770" w:rsidRDefault="00F15252" w:rsidP="008A6972">
            <w:pPr>
              <w:pStyle w:val="TAL"/>
            </w:pPr>
            <w:r w:rsidRPr="007F2770">
              <w:t>NSSAI</w:t>
            </w:r>
          </w:p>
          <w:p w14:paraId="6DE5CF00" w14:textId="77777777" w:rsidR="00F15252" w:rsidRPr="007F2770" w:rsidRDefault="00F15252" w:rsidP="008A6972">
            <w:pPr>
              <w:pStyle w:val="TAL"/>
            </w:pPr>
            <w:r w:rsidRPr="007F2770"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31FA6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1E578" w14:textId="77777777" w:rsidR="00F15252" w:rsidRPr="007F2770" w:rsidRDefault="00F15252" w:rsidP="008A6972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CEEFB" w14:textId="77777777" w:rsidR="00F15252" w:rsidRPr="007F2770" w:rsidRDefault="00F15252" w:rsidP="008A6972">
            <w:pPr>
              <w:pStyle w:val="TAC"/>
            </w:pPr>
            <w:r w:rsidRPr="007F2770">
              <w:t>4-74</w:t>
            </w:r>
          </w:p>
        </w:tc>
      </w:tr>
      <w:tr w:rsidR="00F15252" w:rsidRPr="007F2770" w14:paraId="6B071A2A" w14:textId="77777777" w:rsidTr="008A697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8153F" w14:textId="77777777" w:rsidR="00F15252" w:rsidRPr="007F2770" w:rsidRDefault="00F15252" w:rsidP="008A6972">
            <w:pPr>
              <w:pStyle w:val="TAL"/>
            </w:pPr>
            <w:r w:rsidRPr="007F2770">
              <w:t>27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4044E" w14:textId="77777777" w:rsidR="00F15252" w:rsidRPr="007F2770" w:rsidRDefault="00F15252" w:rsidP="008A6972">
            <w:pPr>
              <w:pStyle w:val="TAL"/>
            </w:pPr>
            <w:r w:rsidRPr="007F2770">
              <w:t>Service area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5E5D2" w14:textId="77777777" w:rsidR="00F15252" w:rsidRPr="007F2770" w:rsidRDefault="00F15252" w:rsidP="008A6972">
            <w:pPr>
              <w:pStyle w:val="TAL"/>
            </w:pPr>
            <w:r w:rsidRPr="007F2770">
              <w:t>Service area list</w:t>
            </w:r>
          </w:p>
          <w:p w14:paraId="6D6EA00C" w14:textId="77777777" w:rsidR="00F15252" w:rsidRPr="007F2770" w:rsidRDefault="00F15252" w:rsidP="008A6972">
            <w:pPr>
              <w:pStyle w:val="TAL"/>
            </w:pPr>
            <w:r w:rsidRPr="007F2770">
              <w:t>9.11.3.49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EE8D1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66887" w14:textId="77777777" w:rsidR="00F15252" w:rsidRPr="007F2770" w:rsidRDefault="00F15252" w:rsidP="008A6972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4CB46" w14:textId="77777777" w:rsidR="00F15252" w:rsidRPr="007F2770" w:rsidRDefault="00F15252" w:rsidP="008A6972">
            <w:pPr>
              <w:pStyle w:val="TAC"/>
            </w:pPr>
            <w:r w:rsidRPr="007F2770">
              <w:t>6-114</w:t>
            </w:r>
          </w:p>
        </w:tc>
      </w:tr>
      <w:tr w:rsidR="00F15252" w:rsidRPr="007F2770" w14:paraId="241DAE23" w14:textId="77777777" w:rsidTr="008A697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3A004" w14:textId="77777777" w:rsidR="00F15252" w:rsidRPr="007F2770" w:rsidRDefault="00F15252" w:rsidP="008A6972">
            <w:pPr>
              <w:pStyle w:val="TAL"/>
            </w:pPr>
            <w:r w:rsidRPr="007F2770">
              <w:t>43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E7C83" w14:textId="77777777" w:rsidR="00F15252" w:rsidRPr="007F2770" w:rsidRDefault="00F15252" w:rsidP="008A6972">
            <w:pPr>
              <w:pStyle w:val="TAL"/>
            </w:pPr>
            <w:r w:rsidRPr="007F2770">
              <w:t>Full name for network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B9D3C" w14:textId="77777777" w:rsidR="00F15252" w:rsidRPr="007F2770" w:rsidRDefault="00F15252" w:rsidP="008A6972">
            <w:pPr>
              <w:pStyle w:val="TAL"/>
            </w:pPr>
            <w:r w:rsidRPr="007F2770">
              <w:t>Network name</w:t>
            </w:r>
          </w:p>
          <w:p w14:paraId="736BD325" w14:textId="77777777" w:rsidR="00F15252" w:rsidRPr="007F2770" w:rsidRDefault="00F15252" w:rsidP="008A6972">
            <w:pPr>
              <w:pStyle w:val="TAL"/>
            </w:pPr>
            <w:r w:rsidRPr="007F2770">
              <w:t>9.11.3.35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0362B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ACFAF" w14:textId="77777777" w:rsidR="00F15252" w:rsidRPr="007F2770" w:rsidRDefault="00F15252" w:rsidP="008A6972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E5207" w14:textId="77777777" w:rsidR="00F15252" w:rsidRPr="007F2770" w:rsidRDefault="00F15252" w:rsidP="008A6972">
            <w:pPr>
              <w:pStyle w:val="TAC"/>
            </w:pPr>
            <w:r w:rsidRPr="007F2770">
              <w:t>3-</w:t>
            </w:r>
            <w:r w:rsidRPr="007F2770">
              <w:rPr>
                <w:rFonts w:hint="eastAsia"/>
              </w:rPr>
              <w:t>n</w:t>
            </w:r>
          </w:p>
        </w:tc>
      </w:tr>
      <w:tr w:rsidR="00F15252" w:rsidRPr="007F2770" w14:paraId="06B87420" w14:textId="77777777" w:rsidTr="008A697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E3528" w14:textId="77777777" w:rsidR="00F15252" w:rsidRPr="007F2770" w:rsidRDefault="00F15252" w:rsidP="008A6972">
            <w:pPr>
              <w:pStyle w:val="TAL"/>
            </w:pPr>
            <w:r w:rsidRPr="007F2770">
              <w:t>45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9FB1A" w14:textId="77777777" w:rsidR="00F15252" w:rsidRPr="007F2770" w:rsidRDefault="00F15252" w:rsidP="008A6972">
            <w:pPr>
              <w:pStyle w:val="TAL"/>
            </w:pPr>
            <w:r w:rsidRPr="007F2770">
              <w:t>Short name for network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2D76E" w14:textId="77777777" w:rsidR="00F15252" w:rsidRPr="007F2770" w:rsidRDefault="00F15252" w:rsidP="008A6972">
            <w:pPr>
              <w:pStyle w:val="TAL"/>
            </w:pPr>
            <w:r w:rsidRPr="007F2770">
              <w:t>Network name</w:t>
            </w:r>
          </w:p>
          <w:p w14:paraId="34EF7FA3" w14:textId="77777777" w:rsidR="00F15252" w:rsidRPr="007F2770" w:rsidRDefault="00F15252" w:rsidP="008A6972">
            <w:pPr>
              <w:pStyle w:val="TAL"/>
            </w:pPr>
            <w:r w:rsidRPr="007F2770">
              <w:t>9.11.3.35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06089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45D2F" w14:textId="77777777" w:rsidR="00F15252" w:rsidRPr="007F2770" w:rsidRDefault="00F15252" w:rsidP="008A6972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79FC1" w14:textId="77777777" w:rsidR="00F15252" w:rsidRPr="007F2770" w:rsidRDefault="00F15252" w:rsidP="008A6972">
            <w:pPr>
              <w:pStyle w:val="TAC"/>
            </w:pPr>
            <w:r w:rsidRPr="007F2770">
              <w:t>3-</w:t>
            </w:r>
            <w:r w:rsidRPr="007F2770">
              <w:rPr>
                <w:rFonts w:hint="eastAsia"/>
              </w:rPr>
              <w:t>n</w:t>
            </w:r>
          </w:p>
        </w:tc>
      </w:tr>
      <w:tr w:rsidR="00F15252" w:rsidRPr="007F2770" w14:paraId="57FF7CFD" w14:textId="77777777" w:rsidTr="008A697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BAE43" w14:textId="77777777" w:rsidR="00F15252" w:rsidRPr="007F2770" w:rsidRDefault="00F15252" w:rsidP="008A6972">
            <w:pPr>
              <w:pStyle w:val="TAL"/>
            </w:pPr>
            <w:r w:rsidRPr="007F2770">
              <w:t>46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93ADA" w14:textId="77777777" w:rsidR="00F15252" w:rsidRPr="007F2770" w:rsidRDefault="00F15252" w:rsidP="008A6972">
            <w:pPr>
              <w:pStyle w:val="TAL"/>
            </w:pPr>
            <w:r w:rsidRPr="007F2770">
              <w:t>Local time zone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37012" w14:textId="77777777" w:rsidR="00F15252" w:rsidRPr="007F2770" w:rsidRDefault="00F15252" w:rsidP="008A6972">
            <w:pPr>
              <w:pStyle w:val="TAL"/>
            </w:pPr>
            <w:r w:rsidRPr="007F2770">
              <w:t>Time zone</w:t>
            </w:r>
          </w:p>
          <w:p w14:paraId="21EF4931" w14:textId="77777777" w:rsidR="00F15252" w:rsidRPr="007F2770" w:rsidRDefault="00F15252" w:rsidP="008A6972">
            <w:pPr>
              <w:pStyle w:val="TAL"/>
            </w:pPr>
            <w:r w:rsidRPr="007F2770">
              <w:t>9.11.3.52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7B0CB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64D57" w14:textId="77777777" w:rsidR="00F15252" w:rsidRPr="007F2770" w:rsidRDefault="00F15252" w:rsidP="008A6972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1C42A" w14:textId="77777777" w:rsidR="00F15252" w:rsidRPr="007F2770" w:rsidRDefault="00F15252" w:rsidP="008A6972">
            <w:pPr>
              <w:pStyle w:val="TAC"/>
            </w:pPr>
            <w:r w:rsidRPr="007F2770">
              <w:t>2</w:t>
            </w:r>
          </w:p>
        </w:tc>
      </w:tr>
      <w:tr w:rsidR="00F15252" w:rsidRPr="007F2770" w14:paraId="763DBDF7" w14:textId="77777777" w:rsidTr="008A697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AC7F4" w14:textId="77777777" w:rsidR="00F15252" w:rsidRPr="007F2770" w:rsidRDefault="00F15252" w:rsidP="008A6972">
            <w:pPr>
              <w:pStyle w:val="TAL"/>
            </w:pPr>
            <w:r w:rsidRPr="007F2770">
              <w:t>47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5D7DF" w14:textId="77777777" w:rsidR="00F15252" w:rsidRPr="007F2770" w:rsidRDefault="00F15252" w:rsidP="008A6972">
            <w:pPr>
              <w:pStyle w:val="TAL"/>
            </w:pPr>
            <w:r w:rsidRPr="007F2770">
              <w:t>Universal time and local time zone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76625" w14:textId="77777777" w:rsidR="00F15252" w:rsidRPr="007F2770" w:rsidRDefault="00F15252" w:rsidP="008A6972">
            <w:pPr>
              <w:pStyle w:val="TAL"/>
            </w:pPr>
            <w:r w:rsidRPr="007F2770">
              <w:t>Time zone and time</w:t>
            </w:r>
          </w:p>
          <w:p w14:paraId="29D67501" w14:textId="77777777" w:rsidR="00F15252" w:rsidRPr="007F2770" w:rsidRDefault="00F15252" w:rsidP="008A6972">
            <w:pPr>
              <w:pStyle w:val="TAL"/>
            </w:pPr>
            <w:r w:rsidRPr="007F2770">
              <w:t>9.11.3.53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37FDB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CBBE4" w14:textId="77777777" w:rsidR="00F15252" w:rsidRPr="007F2770" w:rsidRDefault="00F15252" w:rsidP="008A6972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0F0AB" w14:textId="77777777" w:rsidR="00F15252" w:rsidRPr="007F2770" w:rsidRDefault="00F15252" w:rsidP="008A6972">
            <w:pPr>
              <w:pStyle w:val="TAC"/>
            </w:pPr>
            <w:r w:rsidRPr="007F2770">
              <w:t>8</w:t>
            </w:r>
          </w:p>
        </w:tc>
      </w:tr>
      <w:tr w:rsidR="00F15252" w:rsidRPr="007F2770" w14:paraId="16B8A450" w14:textId="77777777" w:rsidTr="008A697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D9182" w14:textId="77777777" w:rsidR="00F15252" w:rsidRPr="007F2770" w:rsidRDefault="00F15252" w:rsidP="008A6972">
            <w:pPr>
              <w:pStyle w:val="TAL"/>
            </w:pPr>
            <w:r w:rsidRPr="007F2770">
              <w:t>49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40DE7" w14:textId="77777777" w:rsidR="00F15252" w:rsidRPr="007F2770" w:rsidRDefault="00F15252" w:rsidP="008A6972">
            <w:pPr>
              <w:pStyle w:val="TAL"/>
            </w:pPr>
            <w:r w:rsidRPr="007F2770">
              <w:t>Network daylight saving time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6436A" w14:textId="77777777" w:rsidR="00F15252" w:rsidRPr="007F2770" w:rsidRDefault="00F15252" w:rsidP="008A6972">
            <w:pPr>
              <w:pStyle w:val="TAL"/>
            </w:pPr>
            <w:r w:rsidRPr="007F2770">
              <w:t>Daylight saving time</w:t>
            </w:r>
          </w:p>
          <w:p w14:paraId="19D513F3" w14:textId="77777777" w:rsidR="00F15252" w:rsidRPr="007F2770" w:rsidRDefault="00F15252" w:rsidP="008A6972">
            <w:pPr>
              <w:pStyle w:val="TAL"/>
            </w:pPr>
            <w:r w:rsidRPr="007F2770">
              <w:t>9.11.3.19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B0DF9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3C1E2" w14:textId="77777777" w:rsidR="00F15252" w:rsidRPr="007F2770" w:rsidRDefault="00F15252" w:rsidP="008A6972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1A5F7" w14:textId="77777777" w:rsidR="00F15252" w:rsidRPr="007F2770" w:rsidRDefault="00F15252" w:rsidP="008A6972">
            <w:pPr>
              <w:pStyle w:val="TAC"/>
            </w:pPr>
            <w:r w:rsidRPr="007F2770">
              <w:t>3</w:t>
            </w:r>
          </w:p>
        </w:tc>
      </w:tr>
      <w:tr w:rsidR="00F15252" w:rsidRPr="007F2770" w14:paraId="7BF3E878" w14:textId="77777777" w:rsidTr="008A697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451A7" w14:textId="77777777" w:rsidR="00F15252" w:rsidRPr="007F2770" w:rsidRDefault="00F15252" w:rsidP="008A6972">
            <w:pPr>
              <w:pStyle w:val="TAL"/>
            </w:pPr>
            <w:r w:rsidRPr="007F2770">
              <w:t>79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D3D2D" w14:textId="77777777" w:rsidR="00F15252" w:rsidRPr="007F2770" w:rsidRDefault="00F15252" w:rsidP="008A6972">
            <w:pPr>
              <w:pStyle w:val="TAL"/>
            </w:pPr>
            <w:r w:rsidRPr="007F2770">
              <w:rPr>
                <w:rFonts w:hint="eastAsia"/>
              </w:rPr>
              <w:t xml:space="preserve">LADN </w:t>
            </w:r>
            <w:r w:rsidRPr="007F2770">
              <w:t>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0A217" w14:textId="77777777" w:rsidR="00F15252" w:rsidRPr="007F2770" w:rsidRDefault="00F15252" w:rsidP="008A6972">
            <w:pPr>
              <w:pStyle w:val="TAL"/>
            </w:pPr>
            <w:r w:rsidRPr="007F2770">
              <w:t>LADN information</w:t>
            </w:r>
          </w:p>
          <w:p w14:paraId="393735C8" w14:textId="77777777" w:rsidR="00F15252" w:rsidRPr="007F2770" w:rsidRDefault="00F15252" w:rsidP="008A6972">
            <w:pPr>
              <w:pStyle w:val="TAL"/>
            </w:pPr>
            <w:r w:rsidRPr="007F2770">
              <w:t>9.11.3.30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70304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B5D44" w14:textId="77777777" w:rsidR="00F15252" w:rsidRPr="007F2770" w:rsidRDefault="00F15252" w:rsidP="008A6972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59EA4" w14:textId="77777777" w:rsidR="00F15252" w:rsidRPr="007F2770" w:rsidRDefault="00F15252" w:rsidP="008A6972">
            <w:pPr>
              <w:pStyle w:val="TAC"/>
            </w:pPr>
            <w:r w:rsidRPr="007F2770">
              <w:t>3-1715</w:t>
            </w:r>
          </w:p>
        </w:tc>
      </w:tr>
      <w:tr w:rsidR="00F15252" w:rsidRPr="007F2770" w14:paraId="4B050010" w14:textId="77777777" w:rsidTr="008A697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A3D34" w14:textId="77777777" w:rsidR="00F15252" w:rsidRPr="007F2770" w:rsidRDefault="00F15252" w:rsidP="008A6972">
            <w:pPr>
              <w:pStyle w:val="TAL"/>
            </w:pPr>
            <w:r w:rsidRPr="007F2770">
              <w:t>B-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AC63E" w14:textId="77777777" w:rsidR="00F15252" w:rsidRPr="007F2770" w:rsidRDefault="00F15252" w:rsidP="008A6972">
            <w:pPr>
              <w:pStyle w:val="TAL"/>
            </w:pPr>
            <w:r w:rsidRPr="007F2770">
              <w:rPr>
                <w:rFonts w:hint="eastAsia"/>
              </w:rPr>
              <w:t>MICO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3DD8A" w14:textId="77777777" w:rsidR="00F15252" w:rsidRPr="007F2770" w:rsidRDefault="00F15252" w:rsidP="008A6972">
            <w:pPr>
              <w:pStyle w:val="TAL"/>
            </w:pPr>
            <w:r w:rsidRPr="007F2770">
              <w:rPr>
                <w:rFonts w:hint="eastAsia"/>
              </w:rPr>
              <w:t>MICO indication</w:t>
            </w:r>
          </w:p>
          <w:p w14:paraId="4C26C6A2" w14:textId="77777777" w:rsidR="00F15252" w:rsidRPr="007F2770" w:rsidRDefault="00F15252" w:rsidP="008A6972">
            <w:pPr>
              <w:pStyle w:val="TAL"/>
            </w:pPr>
            <w:r w:rsidRPr="007F2770">
              <w:t>9.11.3.31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F03FB" w14:textId="77777777" w:rsidR="00F15252" w:rsidRPr="007F2770" w:rsidRDefault="00F15252" w:rsidP="008A6972">
            <w:pPr>
              <w:pStyle w:val="TAC"/>
            </w:pPr>
            <w:r w:rsidRPr="007F277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86078" w14:textId="77777777" w:rsidR="00F15252" w:rsidRPr="007F2770" w:rsidRDefault="00F15252" w:rsidP="008A6972">
            <w:pPr>
              <w:pStyle w:val="TAC"/>
            </w:pPr>
            <w:r w:rsidRPr="007F2770">
              <w:t>T</w:t>
            </w:r>
            <w:r w:rsidRPr="007F2770">
              <w:rPr>
                <w:rFonts w:hint="eastAsia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99C7B" w14:textId="77777777" w:rsidR="00F15252" w:rsidRPr="007F2770" w:rsidRDefault="00F15252" w:rsidP="008A6972">
            <w:pPr>
              <w:pStyle w:val="TAC"/>
            </w:pPr>
            <w:r w:rsidRPr="007F2770">
              <w:t>1</w:t>
            </w:r>
          </w:p>
        </w:tc>
      </w:tr>
      <w:tr w:rsidR="00F15252" w:rsidRPr="007F2770" w14:paraId="323E29C4" w14:textId="77777777" w:rsidTr="008A697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03670" w14:textId="77777777" w:rsidR="00F15252" w:rsidRPr="007F2770" w:rsidRDefault="00F15252" w:rsidP="008A6972">
            <w:pPr>
              <w:pStyle w:val="TAL"/>
            </w:pPr>
            <w:r w:rsidRPr="007F2770">
              <w:t>9-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52B3F" w14:textId="77777777" w:rsidR="00F15252" w:rsidRPr="007F2770" w:rsidRDefault="00F15252" w:rsidP="008A6972">
            <w:pPr>
              <w:pStyle w:val="TAL"/>
            </w:pPr>
            <w:r w:rsidRPr="007F2770">
              <w:t>Network slicing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8F171" w14:textId="77777777" w:rsidR="00F15252" w:rsidRPr="007F2770" w:rsidRDefault="00F15252" w:rsidP="008A6972">
            <w:pPr>
              <w:pStyle w:val="TAL"/>
            </w:pPr>
            <w:r w:rsidRPr="007F2770">
              <w:t>Network slicing indication</w:t>
            </w:r>
          </w:p>
          <w:p w14:paraId="3E4368EC" w14:textId="77777777" w:rsidR="00F15252" w:rsidRPr="007F2770" w:rsidRDefault="00F15252" w:rsidP="008A6972">
            <w:pPr>
              <w:pStyle w:val="TAL"/>
            </w:pPr>
            <w:r w:rsidRPr="007F2770">
              <w:t>9.11.3.36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CFCBA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840FD" w14:textId="77777777" w:rsidR="00F15252" w:rsidRPr="007F2770" w:rsidRDefault="00F15252" w:rsidP="008A6972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20672" w14:textId="77777777" w:rsidR="00F15252" w:rsidRPr="007F2770" w:rsidRDefault="00F15252" w:rsidP="008A6972">
            <w:pPr>
              <w:pStyle w:val="TAC"/>
            </w:pPr>
            <w:r w:rsidRPr="007F2770">
              <w:t>1</w:t>
            </w:r>
          </w:p>
        </w:tc>
      </w:tr>
      <w:tr w:rsidR="00F15252" w:rsidRPr="007F2770" w14:paraId="5EFCEA8A" w14:textId="77777777" w:rsidTr="008A697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522B1" w14:textId="77777777" w:rsidR="00F15252" w:rsidRPr="007F2770" w:rsidRDefault="00F15252" w:rsidP="008A6972">
            <w:pPr>
              <w:pStyle w:val="TAL"/>
            </w:pPr>
            <w:r w:rsidRPr="007F2770">
              <w:t>31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095A7" w14:textId="77777777" w:rsidR="00F15252" w:rsidRPr="007F2770" w:rsidRDefault="00F15252" w:rsidP="008A6972">
            <w:pPr>
              <w:pStyle w:val="TAL"/>
            </w:pPr>
            <w:r w:rsidRPr="007F2770">
              <w:t>Configured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9E7BC" w14:textId="77777777" w:rsidR="00F15252" w:rsidRPr="007F2770" w:rsidRDefault="00F15252" w:rsidP="008A6972">
            <w:pPr>
              <w:pStyle w:val="TAL"/>
            </w:pPr>
            <w:r w:rsidRPr="007F2770">
              <w:t>NSSAI</w:t>
            </w:r>
          </w:p>
          <w:p w14:paraId="565BD663" w14:textId="77777777" w:rsidR="00F15252" w:rsidRPr="007F2770" w:rsidRDefault="00F15252" w:rsidP="008A6972">
            <w:pPr>
              <w:pStyle w:val="TAL"/>
            </w:pPr>
            <w:r w:rsidRPr="007F2770"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C6B8F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70D63" w14:textId="77777777" w:rsidR="00F15252" w:rsidRPr="007F2770" w:rsidRDefault="00F15252" w:rsidP="008A6972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970E6" w14:textId="77777777" w:rsidR="00F15252" w:rsidRPr="007F2770" w:rsidRDefault="00F15252" w:rsidP="008A6972">
            <w:pPr>
              <w:pStyle w:val="TAC"/>
            </w:pPr>
            <w:r w:rsidRPr="007F2770">
              <w:t>4-146</w:t>
            </w:r>
          </w:p>
        </w:tc>
      </w:tr>
      <w:tr w:rsidR="00F15252" w:rsidRPr="007F2770" w14:paraId="54C5149B" w14:textId="77777777" w:rsidTr="008A697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E98CF" w14:textId="77777777" w:rsidR="00F15252" w:rsidRPr="007F2770" w:rsidRDefault="00F15252" w:rsidP="008A6972">
            <w:pPr>
              <w:pStyle w:val="TAL"/>
            </w:pPr>
            <w:r w:rsidRPr="007F2770">
              <w:t>11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90D85" w14:textId="77777777" w:rsidR="00F15252" w:rsidRPr="007F2770" w:rsidRDefault="00F15252" w:rsidP="008A6972">
            <w:pPr>
              <w:pStyle w:val="TAL"/>
            </w:pPr>
            <w:r w:rsidRPr="007F2770">
              <w:t>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89CBA" w14:textId="77777777" w:rsidR="00F15252" w:rsidRPr="007F2770" w:rsidRDefault="00F15252" w:rsidP="008A6972">
            <w:pPr>
              <w:pStyle w:val="TAL"/>
            </w:pPr>
            <w:r w:rsidRPr="007F2770">
              <w:t>Rejected NSSAI</w:t>
            </w:r>
          </w:p>
          <w:p w14:paraId="69F17D9C" w14:textId="77777777" w:rsidR="00F15252" w:rsidRPr="007F2770" w:rsidRDefault="00F15252" w:rsidP="008A6972">
            <w:pPr>
              <w:pStyle w:val="TAL"/>
            </w:pPr>
            <w:r w:rsidRPr="007F2770">
              <w:t>9.11.3.46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CB50B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A4C01" w14:textId="77777777" w:rsidR="00F15252" w:rsidRPr="007F2770" w:rsidRDefault="00F15252" w:rsidP="008A6972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27025" w14:textId="77777777" w:rsidR="00F15252" w:rsidRPr="007F2770" w:rsidRDefault="00F15252" w:rsidP="008A6972">
            <w:pPr>
              <w:pStyle w:val="TAC"/>
            </w:pPr>
            <w:r w:rsidRPr="007F2770">
              <w:t>4-42</w:t>
            </w:r>
          </w:p>
        </w:tc>
      </w:tr>
      <w:tr w:rsidR="00F15252" w:rsidRPr="007F2770" w14:paraId="38FC3C6B" w14:textId="77777777" w:rsidTr="008A697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45DFE" w14:textId="77777777" w:rsidR="00F15252" w:rsidRPr="007F2770" w:rsidRDefault="00F15252" w:rsidP="008A6972">
            <w:pPr>
              <w:pStyle w:val="TAL"/>
            </w:pPr>
            <w:r w:rsidRPr="007F2770">
              <w:t>76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6B163" w14:textId="77777777" w:rsidR="00F15252" w:rsidRPr="007F2770" w:rsidRDefault="00F15252" w:rsidP="008A6972">
            <w:pPr>
              <w:pStyle w:val="TAL"/>
            </w:pPr>
            <w:r w:rsidRPr="007F2770">
              <w:t>Operator-defined access category definitions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0142E" w14:textId="77777777" w:rsidR="00F15252" w:rsidRPr="007F2770" w:rsidRDefault="00F15252" w:rsidP="008A6972">
            <w:pPr>
              <w:pStyle w:val="TAL"/>
            </w:pPr>
            <w:r w:rsidRPr="007F2770">
              <w:t>Operator-defined access category definitions</w:t>
            </w:r>
          </w:p>
          <w:p w14:paraId="72231428" w14:textId="77777777" w:rsidR="00F15252" w:rsidRPr="007F2770" w:rsidRDefault="00F15252" w:rsidP="008A6972">
            <w:pPr>
              <w:pStyle w:val="TAL"/>
            </w:pPr>
            <w:r w:rsidRPr="007F2770"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92E81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9DAF7" w14:textId="77777777" w:rsidR="00F15252" w:rsidRPr="007F2770" w:rsidRDefault="00F15252" w:rsidP="008A6972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1EFE0" w14:textId="77777777" w:rsidR="00F15252" w:rsidRPr="007F2770" w:rsidRDefault="00F15252" w:rsidP="008A6972">
            <w:pPr>
              <w:pStyle w:val="TAC"/>
            </w:pPr>
            <w:r w:rsidRPr="007F2770">
              <w:t>3-8323</w:t>
            </w:r>
          </w:p>
        </w:tc>
      </w:tr>
      <w:tr w:rsidR="00F15252" w:rsidRPr="007F2770" w14:paraId="1A95C1DE" w14:textId="77777777" w:rsidTr="008A697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698C2" w14:textId="77777777" w:rsidR="00F15252" w:rsidRPr="007F2770" w:rsidRDefault="00F15252" w:rsidP="008A6972">
            <w:pPr>
              <w:pStyle w:val="TAL"/>
            </w:pPr>
            <w:r w:rsidRPr="007F2770">
              <w:t>F-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F13AE" w14:textId="77777777" w:rsidR="00F15252" w:rsidRPr="007F2770" w:rsidRDefault="00F15252" w:rsidP="008A6972">
            <w:pPr>
              <w:pStyle w:val="TAL"/>
            </w:pPr>
            <w:r w:rsidRPr="007F2770">
              <w:t>SMS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2E5D0" w14:textId="77777777" w:rsidR="00F15252" w:rsidRPr="007F2770" w:rsidRDefault="00F15252" w:rsidP="008A6972">
            <w:pPr>
              <w:pStyle w:val="TAL"/>
            </w:pPr>
            <w:r w:rsidRPr="007F2770">
              <w:t>SMS indication</w:t>
            </w:r>
          </w:p>
          <w:p w14:paraId="0E9709BF" w14:textId="77777777" w:rsidR="00F15252" w:rsidRPr="007F2770" w:rsidRDefault="00F15252" w:rsidP="008A6972">
            <w:pPr>
              <w:pStyle w:val="TAL"/>
            </w:pPr>
            <w:r w:rsidRPr="007F2770">
              <w:t>9.11.3.50A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DAC2B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2C7E9" w14:textId="77777777" w:rsidR="00F15252" w:rsidRPr="007F2770" w:rsidRDefault="00F15252" w:rsidP="008A6972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C0AC3" w14:textId="77777777" w:rsidR="00F15252" w:rsidRPr="007F2770" w:rsidRDefault="00F15252" w:rsidP="008A6972">
            <w:pPr>
              <w:pStyle w:val="TAC"/>
            </w:pPr>
            <w:r w:rsidRPr="007F2770">
              <w:t>1</w:t>
            </w:r>
          </w:p>
        </w:tc>
      </w:tr>
      <w:tr w:rsidR="00F15252" w:rsidRPr="007F2770" w14:paraId="6166752D" w14:textId="77777777" w:rsidTr="008A697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B321E" w14:textId="77777777" w:rsidR="00F15252" w:rsidRPr="007F2770" w:rsidRDefault="00F15252" w:rsidP="008A6972">
            <w:pPr>
              <w:pStyle w:val="TAL"/>
            </w:pPr>
            <w:r w:rsidRPr="007F2770">
              <w:t>6C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EAC40" w14:textId="77777777" w:rsidR="00F15252" w:rsidRPr="007F2770" w:rsidRDefault="00F15252" w:rsidP="008A6972">
            <w:pPr>
              <w:pStyle w:val="TAL"/>
            </w:pPr>
            <w:r w:rsidRPr="007F2770">
              <w:t>T3447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2D6C3" w14:textId="77777777" w:rsidR="00F15252" w:rsidRPr="007F2770" w:rsidRDefault="00F15252" w:rsidP="008A6972">
            <w:pPr>
              <w:pStyle w:val="TAL"/>
            </w:pPr>
            <w:r w:rsidRPr="007F2770">
              <w:t>GPRS timer 3</w:t>
            </w:r>
          </w:p>
          <w:p w14:paraId="5B95C391" w14:textId="77777777" w:rsidR="00F15252" w:rsidRPr="007F2770" w:rsidRDefault="00F15252" w:rsidP="008A6972">
            <w:pPr>
              <w:pStyle w:val="TAL"/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C6B84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578A1" w14:textId="77777777" w:rsidR="00F15252" w:rsidRPr="007F2770" w:rsidRDefault="00F15252" w:rsidP="008A6972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16B85" w14:textId="77777777" w:rsidR="00F15252" w:rsidRPr="007F2770" w:rsidRDefault="00F15252" w:rsidP="008A6972">
            <w:pPr>
              <w:pStyle w:val="TAC"/>
            </w:pPr>
            <w:r w:rsidRPr="007F2770">
              <w:t>3</w:t>
            </w:r>
          </w:p>
        </w:tc>
      </w:tr>
      <w:tr w:rsidR="00F15252" w:rsidRPr="007F2770" w14:paraId="4780E96E" w14:textId="77777777" w:rsidTr="008A697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A3177" w14:textId="77777777" w:rsidR="00F15252" w:rsidRPr="007F2770" w:rsidRDefault="00F15252" w:rsidP="008A6972">
            <w:pPr>
              <w:pStyle w:val="TAL"/>
            </w:pPr>
            <w:r w:rsidRPr="007F2770">
              <w:rPr>
                <w:lang w:eastAsia="zh-CN"/>
              </w:rPr>
              <w:t>75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86E35" w14:textId="77777777" w:rsidR="00F15252" w:rsidRPr="007F2770" w:rsidRDefault="00F15252" w:rsidP="008A6972">
            <w:pPr>
              <w:pStyle w:val="TAL"/>
            </w:pPr>
            <w:r w:rsidRPr="007F2770">
              <w:rPr>
                <w:lang w:eastAsia="ko-KR"/>
              </w:rPr>
              <w:t>CAG information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8C822" w14:textId="77777777" w:rsidR="00F15252" w:rsidRPr="007F2770" w:rsidRDefault="00F15252" w:rsidP="008A6972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>CAG information list</w:t>
            </w:r>
          </w:p>
          <w:p w14:paraId="6652BB3B" w14:textId="77777777" w:rsidR="00F15252" w:rsidRPr="007F2770" w:rsidRDefault="00F15252" w:rsidP="008A6972">
            <w:pPr>
              <w:pStyle w:val="TAL"/>
            </w:pPr>
            <w:r w:rsidRPr="007F2770"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5C271" w14:textId="77777777" w:rsidR="00F15252" w:rsidRPr="007F2770" w:rsidRDefault="00F15252" w:rsidP="008A6972">
            <w:pPr>
              <w:pStyle w:val="TAC"/>
            </w:pPr>
            <w:r w:rsidRPr="007F2770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13422" w14:textId="77777777" w:rsidR="00F15252" w:rsidRPr="007F2770" w:rsidRDefault="00F15252" w:rsidP="008A6972">
            <w:pPr>
              <w:pStyle w:val="TAC"/>
            </w:pPr>
            <w:r w:rsidRPr="007F2770">
              <w:rPr>
                <w:lang w:eastAsia="ko-KR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9AFFA" w14:textId="77777777" w:rsidR="00F15252" w:rsidRPr="007F2770" w:rsidRDefault="00F15252" w:rsidP="008A6972">
            <w:pPr>
              <w:pStyle w:val="TAC"/>
            </w:pPr>
            <w:r w:rsidRPr="007F2770">
              <w:rPr>
                <w:lang w:eastAsia="ko-KR"/>
              </w:rPr>
              <w:t>3-n</w:t>
            </w:r>
          </w:p>
        </w:tc>
      </w:tr>
      <w:tr w:rsidR="00F15252" w:rsidRPr="007F2770" w14:paraId="0F16399C" w14:textId="77777777" w:rsidTr="008A697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7F21C" w14:textId="77777777" w:rsidR="00F15252" w:rsidRPr="007F2770" w:rsidRDefault="00F15252" w:rsidP="008A6972">
            <w:pPr>
              <w:pStyle w:val="TAL"/>
              <w:rPr>
                <w:lang w:eastAsia="ko-KR"/>
              </w:rPr>
            </w:pPr>
            <w:r w:rsidRPr="007F2770">
              <w:rPr>
                <w:lang w:eastAsia="zh-CN"/>
              </w:rPr>
              <w:t>67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FEB25" w14:textId="77777777" w:rsidR="00F15252" w:rsidRPr="007F2770" w:rsidRDefault="00F15252" w:rsidP="008A6972">
            <w:pPr>
              <w:pStyle w:val="TAL"/>
              <w:rPr>
                <w:lang w:eastAsia="ko-KR"/>
              </w:rPr>
            </w:pPr>
            <w:r w:rsidRPr="007F2770">
              <w:t>UE radio capability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CD583" w14:textId="77777777" w:rsidR="00F15252" w:rsidRPr="007F2770" w:rsidRDefault="00F15252" w:rsidP="008A6972">
            <w:pPr>
              <w:pStyle w:val="TAL"/>
            </w:pPr>
            <w:r w:rsidRPr="007F2770">
              <w:t>UE radio capability ID</w:t>
            </w:r>
          </w:p>
          <w:p w14:paraId="7C27F228" w14:textId="77777777" w:rsidR="00F15252" w:rsidRPr="007F2770" w:rsidRDefault="00F15252" w:rsidP="008A6972">
            <w:pPr>
              <w:pStyle w:val="TAL"/>
              <w:rPr>
                <w:lang w:eastAsia="ko-KR"/>
              </w:rPr>
            </w:pPr>
            <w:r w:rsidRPr="007F2770"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1D435" w14:textId="77777777" w:rsidR="00F15252" w:rsidRPr="007F2770" w:rsidRDefault="00F15252" w:rsidP="008A6972">
            <w:pPr>
              <w:pStyle w:val="TAC"/>
              <w:rPr>
                <w:lang w:eastAsia="ko-KR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6A97B" w14:textId="77777777" w:rsidR="00F15252" w:rsidRPr="007F2770" w:rsidRDefault="00F15252" w:rsidP="008A6972">
            <w:pPr>
              <w:pStyle w:val="TAC"/>
              <w:rPr>
                <w:lang w:eastAsia="ko-KR"/>
              </w:rPr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09E4F" w14:textId="77777777" w:rsidR="00F15252" w:rsidRPr="007F2770" w:rsidRDefault="00F15252" w:rsidP="008A6972">
            <w:pPr>
              <w:pStyle w:val="TAC"/>
              <w:rPr>
                <w:lang w:eastAsia="ko-KR"/>
              </w:rPr>
            </w:pPr>
            <w:r w:rsidRPr="007F2770">
              <w:t>3-n</w:t>
            </w:r>
          </w:p>
        </w:tc>
      </w:tr>
      <w:tr w:rsidR="00F15252" w:rsidRPr="007F2770" w14:paraId="155434B2" w14:textId="77777777" w:rsidTr="008A697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CC147" w14:textId="77777777" w:rsidR="00F15252" w:rsidRPr="007F2770" w:rsidRDefault="00F15252" w:rsidP="008A6972">
            <w:pPr>
              <w:pStyle w:val="TAL"/>
            </w:pPr>
            <w:r w:rsidRPr="007F2770">
              <w:rPr>
                <w:lang w:eastAsia="zh-CN"/>
              </w:rPr>
              <w:t>A-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FB60F" w14:textId="77777777" w:rsidR="00F15252" w:rsidRPr="007F2770" w:rsidRDefault="00F15252" w:rsidP="008A6972">
            <w:pPr>
              <w:pStyle w:val="TAL"/>
            </w:pPr>
            <w:r w:rsidRPr="007F2770">
              <w:t>UE radio capability ID deletion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81B30" w14:textId="77777777" w:rsidR="00F15252" w:rsidRPr="007F2770" w:rsidRDefault="00F15252" w:rsidP="008A6972">
            <w:pPr>
              <w:pStyle w:val="TAL"/>
            </w:pPr>
            <w:r w:rsidRPr="007F2770">
              <w:t>UE radio capability ID deletion indication</w:t>
            </w:r>
          </w:p>
          <w:p w14:paraId="78B7F40C" w14:textId="77777777" w:rsidR="00F15252" w:rsidRPr="007F2770" w:rsidRDefault="00F15252" w:rsidP="008A6972">
            <w:r w:rsidRPr="007F2770"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A7B0D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F83F4" w14:textId="77777777" w:rsidR="00F15252" w:rsidRPr="007F2770" w:rsidRDefault="00F15252" w:rsidP="008A6972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6067F" w14:textId="77777777" w:rsidR="00F15252" w:rsidRPr="007F2770" w:rsidRDefault="00F15252" w:rsidP="008A6972">
            <w:pPr>
              <w:pStyle w:val="TAC"/>
            </w:pPr>
            <w:r w:rsidRPr="007F2770">
              <w:t>1</w:t>
            </w:r>
          </w:p>
        </w:tc>
      </w:tr>
      <w:tr w:rsidR="00F15252" w:rsidRPr="007F2770" w14:paraId="7473B066" w14:textId="77777777" w:rsidTr="008A697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63C32" w14:textId="77777777" w:rsidR="00F15252" w:rsidRPr="007F2770" w:rsidRDefault="00F15252" w:rsidP="008A6972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44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03876" w14:textId="77777777" w:rsidR="00F15252" w:rsidRPr="007F2770" w:rsidRDefault="00F15252" w:rsidP="008A6972">
            <w:pPr>
              <w:pStyle w:val="TAL"/>
            </w:pPr>
            <w:r w:rsidRPr="007F2770">
              <w:t>5GS registration result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2C8BC" w14:textId="77777777" w:rsidR="00F15252" w:rsidRPr="007F2770" w:rsidRDefault="00F15252" w:rsidP="008A6972">
            <w:pPr>
              <w:pStyle w:val="TAL"/>
            </w:pPr>
            <w:r w:rsidRPr="007F2770">
              <w:t>5GS registration result</w:t>
            </w:r>
          </w:p>
          <w:p w14:paraId="7BCB7ACF" w14:textId="77777777" w:rsidR="00F15252" w:rsidRPr="007F2770" w:rsidRDefault="00F15252" w:rsidP="008A6972">
            <w:pPr>
              <w:pStyle w:val="TAL"/>
            </w:pPr>
            <w:r w:rsidRPr="007F2770"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33EFA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3C653" w14:textId="77777777" w:rsidR="00F15252" w:rsidRPr="007F2770" w:rsidRDefault="00F15252" w:rsidP="008A6972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C3F43" w14:textId="77777777" w:rsidR="00F15252" w:rsidRPr="007F2770" w:rsidRDefault="00F15252" w:rsidP="008A6972">
            <w:pPr>
              <w:pStyle w:val="TAC"/>
            </w:pPr>
            <w:r w:rsidRPr="007F2770">
              <w:t>3</w:t>
            </w:r>
          </w:p>
        </w:tc>
      </w:tr>
      <w:tr w:rsidR="00F15252" w:rsidRPr="007F2770" w14:paraId="370CC654" w14:textId="77777777" w:rsidTr="008A697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328B3" w14:textId="77777777" w:rsidR="00F15252" w:rsidRPr="007F2770" w:rsidRDefault="00F15252" w:rsidP="008A6972">
            <w:pPr>
              <w:pStyle w:val="TAL"/>
              <w:rPr>
                <w:lang w:eastAsia="zh-CN"/>
              </w:rPr>
            </w:pPr>
            <w:r w:rsidRPr="007F2770">
              <w:rPr>
                <w:lang w:val="cs-CZ"/>
              </w:rPr>
              <w:t>1B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D2761" w14:textId="77777777" w:rsidR="00F15252" w:rsidRPr="007F2770" w:rsidRDefault="00F15252" w:rsidP="008A6972">
            <w:pPr>
              <w:pStyle w:val="TAL"/>
            </w:pPr>
            <w:r w:rsidRPr="007F2770">
              <w:t>Truncated 5G-S-TMSI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C9199" w14:textId="77777777" w:rsidR="00F15252" w:rsidRPr="007F2770" w:rsidRDefault="00F15252" w:rsidP="008A6972">
            <w:pPr>
              <w:pStyle w:val="TAL"/>
            </w:pPr>
            <w:r w:rsidRPr="007F2770">
              <w:t>Truncated 5G-S-TMSI configuration</w:t>
            </w:r>
          </w:p>
          <w:p w14:paraId="124A80DD" w14:textId="77777777" w:rsidR="00F15252" w:rsidRPr="007F2770" w:rsidRDefault="00F15252" w:rsidP="008A6972">
            <w:pPr>
              <w:pStyle w:val="TAL"/>
            </w:pPr>
            <w:r w:rsidRPr="007F2770"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E4F83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D3B65" w14:textId="77777777" w:rsidR="00F15252" w:rsidRPr="007F2770" w:rsidRDefault="00F15252" w:rsidP="008A6972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C4D42" w14:textId="77777777" w:rsidR="00F15252" w:rsidRPr="007F2770" w:rsidRDefault="00F15252" w:rsidP="008A6972">
            <w:pPr>
              <w:pStyle w:val="TAC"/>
            </w:pPr>
            <w:r w:rsidRPr="007F2770">
              <w:t>3</w:t>
            </w:r>
          </w:p>
        </w:tc>
      </w:tr>
      <w:tr w:rsidR="00F15252" w:rsidRPr="007F2770" w14:paraId="45FCA4EB" w14:textId="77777777" w:rsidTr="008A697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146FB" w14:textId="77777777" w:rsidR="00F15252" w:rsidRPr="007F2770" w:rsidRDefault="00F15252" w:rsidP="008A6972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C-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CC315" w14:textId="77777777" w:rsidR="00F15252" w:rsidRPr="007F2770" w:rsidRDefault="00F15252" w:rsidP="008A6972">
            <w:pPr>
              <w:pStyle w:val="TAL"/>
            </w:pPr>
            <w:r w:rsidRPr="007F2770">
              <w:t>Additional configuration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4C370" w14:textId="77777777" w:rsidR="00F15252" w:rsidRPr="007F2770" w:rsidRDefault="00F15252" w:rsidP="008A6972">
            <w:pPr>
              <w:pStyle w:val="TAL"/>
            </w:pPr>
            <w:r w:rsidRPr="007F2770">
              <w:t>Additional configuration indication</w:t>
            </w:r>
          </w:p>
          <w:p w14:paraId="6C8A7A7B" w14:textId="77777777" w:rsidR="00F15252" w:rsidRPr="007F2770" w:rsidRDefault="00F15252" w:rsidP="008A6972">
            <w:pPr>
              <w:pStyle w:val="TAL"/>
            </w:pPr>
            <w:r w:rsidRPr="007F2770">
              <w:t>9.11.3.74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9A816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220F2" w14:textId="77777777" w:rsidR="00F15252" w:rsidRPr="007F2770" w:rsidRDefault="00F15252" w:rsidP="008A6972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6AC4B" w14:textId="77777777" w:rsidR="00F15252" w:rsidRPr="007F2770" w:rsidRDefault="00F15252" w:rsidP="008A6972">
            <w:pPr>
              <w:pStyle w:val="TAC"/>
            </w:pPr>
            <w:r w:rsidRPr="007F2770">
              <w:t>1</w:t>
            </w:r>
          </w:p>
        </w:tc>
      </w:tr>
      <w:tr w:rsidR="00F15252" w:rsidRPr="007F2770" w14:paraId="0E433EF6" w14:textId="77777777" w:rsidTr="008A697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FA5E3" w14:textId="77777777" w:rsidR="00F15252" w:rsidRPr="007F2770" w:rsidRDefault="00F15252" w:rsidP="008A6972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68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BB91F" w14:textId="77777777" w:rsidR="00F15252" w:rsidRPr="007F2770" w:rsidRDefault="00F15252" w:rsidP="008A6972">
            <w:pPr>
              <w:pStyle w:val="TAL"/>
            </w:pPr>
            <w:r w:rsidRPr="007F2770">
              <w:rPr>
                <w:lang w:val="fr-FR"/>
              </w:rPr>
              <w:t>Extended 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9DB49" w14:textId="77777777" w:rsidR="00F15252" w:rsidRPr="007F2770" w:rsidRDefault="00F15252" w:rsidP="008A6972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Extended rejected NSSAI</w:t>
            </w:r>
          </w:p>
          <w:p w14:paraId="09FE77A2" w14:textId="77777777" w:rsidR="00F15252" w:rsidRPr="007F2770" w:rsidRDefault="00F15252" w:rsidP="008A6972">
            <w:pPr>
              <w:pStyle w:val="TAL"/>
            </w:pPr>
            <w:r w:rsidRPr="007F2770"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03BDA" w14:textId="77777777" w:rsidR="00F15252" w:rsidRPr="007F2770" w:rsidRDefault="00F15252" w:rsidP="008A6972">
            <w:pPr>
              <w:pStyle w:val="TAC"/>
            </w:pPr>
            <w:r w:rsidRPr="007F2770"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4BDEF" w14:textId="77777777" w:rsidR="00F15252" w:rsidRPr="007F2770" w:rsidRDefault="00F15252" w:rsidP="008A6972">
            <w:pPr>
              <w:pStyle w:val="TAC"/>
            </w:pPr>
            <w:r w:rsidRPr="007F2770">
              <w:rPr>
                <w:lang w:val="fr-F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76C51" w14:textId="77777777" w:rsidR="00F15252" w:rsidRPr="007F2770" w:rsidRDefault="00F15252" w:rsidP="008A6972">
            <w:pPr>
              <w:pStyle w:val="TAC"/>
            </w:pPr>
            <w:r w:rsidRPr="007F2770">
              <w:rPr>
                <w:lang w:val="fr-FR"/>
              </w:rPr>
              <w:t>5-90</w:t>
            </w:r>
          </w:p>
        </w:tc>
      </w:tr>
      <w:tr w:rsidR="00F15252" w:rsidRPr="007F2770" w14:paraId="706E1AEA" w14:textId="77777777" w:rsidTr="008A697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32D8C" w14:textId="77777777" w:rsidR="00F15252" w:rsidRPr="007F2770" w:rsidRDefault="00F15252" w:rsidP="008A6972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72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726F4" w14:textId="77777777" w:rsidR="00F15252" w:rsidRPr="007F2770" w:rsidRDefault="00F15252" w:rsidP="008A6972">
            <w:pPr>
              <w:pStyle w:val="TAL"/>
              <w:rPr>
                <w:lang w:val="fr-FR"/>
              </w:rPr>
            </w:pPr>
            <w:r w:rsidRPr="007F2770">
              <w:t>Service-level-AA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E4956" w14:textId="77777777" w:rsidR="00F15252" w:rsidRPr="007F2770" w:rsidRDefault="00F15252" w:rsidP="008A6972">
            <w:pPr>
              <w:pStyle w:val="TAL"/>
            </w:pPr>
            <w:r w:rsidRPr="007F2770">
              <w:t>Service-level-AA container</w:t>
            </w:r>
          </w:p>
          <w:p w14:paraId="73805B41" w14:textId="77777777" w:rsidR="00F15252" w:rsidRPr="007F2770" w:rsidRDefault="00F15252" w:rsidP="008A6972">
            <w:pPr>
              <w:pStyle w:val="TAL"/>
              <w:rPr>
                <w:lang w:val="fr-FR"/>
              </w:rPr>
            </w:pPr>
            <w:r w:rsidRPr="007F2770"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9C5ED" w14:textId="77777777" w:rsidR="00F15252" w:rsidRPr="007F2770" w:rsidRDefault="00F15252" w:rsidP="008A6972">
            <w:pPr>
              <w:pStyle w:val="TAC"/>
              <w:rPr>
                <w:lang w:val="fr-FR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ACB92" w14:textId="77777777" w:rsidR="00F15252" w:rsidRPr="007F2770" w:rsidRDefault="00F15252" w:rsidP="008A6972">
            <w:pPr>
              <w:pStyle w:val="TAC"/>
              <w:rPr>
                <w:lang w:val="fr-FR"/>
              </w:rPr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07BE8" w14:textId="77777777" w:rsidR="00F15252" w:rsidRPr="007F2770" w:rsidRDefault="00F15252" w:rsidP="008A6972">
            <w:pPr>
              <w:pStyle w:val="TAC"/>
              <w:rPr>
                <w:lang w:val="fr-FR"/>
              </w:rPr>
            </w:pPr>
            <w:r w:rsidRPr="007F2770">
              <w:t>6-n</w:t>
            </w:r>
          </w:p>
        </w:tc>
      </w:tr>
      <w:tr w:rsidR="00F15252" w:rsidRPr="007F2770" w14:paraId="0C9C982A" w14:textId="77777777" w:rsidTr="008A697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B8695" w14:textId="77777777" w:rsidR="00F15252" w:rsidRPr="007F2770" w:rsidRDefault="00F15252" w:rsidP="008A6972">
            <w:pPr>
              <w:pStyle w:val="TAL"/>
              <w:rPr>
                <w:lang w:val="cs-CZ"/>
              </w:rPr>
            </w:pPr>
            <w:bookmarkStart w:id="38" w:name="_Hlk98751951"/>
            <w:r w:rsidRPr="007F2770">
              <w:t>70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6E603" w14:textId="77777777" w:rsidR="00F15252" w:rsidRPr="007F2770" w:rsidRDefault="00F15252" w:rsidP="008A6972">
            <w:pPr>
              <w:pStyle w:val="TAL"/>
            </w:pPr>
            <w:r w:rsidRPr="007F2770">
              <w:t>NSSRG 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2B970" w14:textId="77777777" w:rsidR="00F15252" w:rsidRPr="007F2770" w:rsidRDefault="00F15252" w:rsidP="008A6972">
            <w:pPr>
              <w:pStyle w:val="TAL"/>
            </w:pPr>
            <w:r w:rsidRPr="007F2770">
              <w:t>NSSRG information</w:t>
            </w:r>
          </w:p>
          <w:p w14:paraId="6430C7F1" w14:textId="77777777" w:rsidR="00F15252" w:rsidRPr="007F2770" w:rsidRDefault="00F15252" w:rsidP="008A6972">
            <w:pPr>
              <w:pStyle w:val="TAL"/>
            </w:pPr>
            <w:r w:rsidRPr="007F2770">
              <w:t>9.11.3.82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3429D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F679C" w14:textId="77777777" w:rsidR="00F15252" w:rsidRPr="007F2770" w:rsidRDefault="00F15252" w:rsidP="008A6972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6BF10" w14:textId="77777777" w:rsidR="00F15252" w:rsidRPr="007F2770" w:rsidRDefault="00F15252" w:rsidP="008A6972">
            <w:pPr>
              <w:pStyle w:val="TAC"/>
            </w:pPr>
            <w:r w:rsidRPr="007F2770">
              <w:t>7-4099</w:t>
            </w:r>
          </w:p>
        </w:tc>
      </w:tr>
      <w:bookmarkEnd w:id="38"/>
      <w:tr w:rsidR="00F15252" w:rsidRPr="007F2770" w14:paraId="40718EBD" w14:textId="77777777" w:rsidTr="008A697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64471" w14:textId="77777777" w:rsidR="00F15252" w:rsidRPr="007F2770" w:rsidRDefault="00F15252" w:rsidP="008A6972">
            <w:pPr>
              <w:pStyle w:val="TAL"/>
            </w:pPr>
            <w:r w:rsidRPr="007F2770">
              <w:lastRenderedPageBreak/>
              <w:t>14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CA44E" w14:textId="77777777" w:rsidR="00F15252" w:rsidRPr="007F2770" w:rsidRDefault="00F15252" w:rsidP="008A6972">
            <w:pPr>
              <w:pStyle w:val="TAL"/>
            </w:pPr>
            <w:r w:rsidRPr="007F2770">
              <w:t>Disaster roaming wait range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8048E" w14:textId="77777777" w:rsidR="00F15252" w:rsidRPr="007F2770" w:rsidRDefault="00F15252" w:rsidP="008A6972">
            <w:pPr>
              <w:pStyle w:val="TAL"/>
            </w:pPr>
            <w:r w:rsidRPr="007F2770">
              <w:t>Registration wait range</w:t>
            </w:r>
          </w:p>
          <w:p w14:paraId="22136240" w14:textId="77777777" w:rsidR="00F15252" w:rsidRPr="007F2770" w:rsidRDefault="00F15252" w:rsidP="008A6972">
            <w:pPr>
              <w:pStyle w:val="TAL"/>
            </w:pPr>
            <w:r w:rsidRPr="007F2770"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D0099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CD521" w14:textId="77777777" w:rsidR="00F15252" w:rsidRPr="007F2770" w:rsidRDefault="00F15252" w:rsidP="008A6972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9543D" w14:textId="77777777" w:rsidR="00F15252" w:rsidRPr="007F2770" w:rsidRDefault="00F15252" w:rsidP="008A6972">
            <w:pPr>
              <w:pStyle w:val="TAC"/>
            </w:pPr>
            <w:r w:rsidRPr="007F2770">
              <w:t>4</w:t>
            </w:r>
          </w:p>
        </w:tc>
      </w:tr>
      <w:tr w:rsidR="00F15252" w:rsidRPr="007F2770" w14:paraId="280FCECC" w14:textId="77777777" w:rsidTr="008A697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DB5AF" w14:textId="77777777" w:rsidR="00F15252" w:rsidRPr="007F2770" w:rsidRDefault="00F15252" w:rsidP="008A6972">
            <w:pPr>
              <w:pStyle w:val="TAL"/>
            </w:pPr>
            <w:r w:rsidRPr="007F2770">
              <w:t>2C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FF049" w14:textId="77777777" w:rsidR="00F15252" w:rsidRPr="007F2770" w:rsidRDefault="00F15252" w:rsidP="008A6972">
            <w:pPr>
              <w:pStyle w:val="TAL"/>
            </w:pPr>
            <w:r w:rsidRPr="007F2770">
              <w:t>Disaster return wait range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20813" w14:textId="77777777" w:rsidR="00F15252" w:rsidRPr="007F2770" w:rsidRDefault="00F15252" w:rsidP="008A6972">
            <w:pPr>
              <w:pStyle w:val="TAL"/>
            </w:pPr>
            <w:r w:rsidRPr="007F2770">
              <w:t>Registration wait range</w:t>
            </w:r>
          </w:p>
          <w:p w14:paraId="0F1C7595" w14:textId="77777777" w:rsidR="00F15252" w:rsidRPr="007F2770" w:rsidRDefault="00F15252" w:rsidP="008A6972">
            <w:pPr>
              <w:pStyle w:val="TAL"/>
            </w:pPr>
            <w:r w:rsidRPr="007F2770"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77CD7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D2849" w14:textId="77777777" w:rsidR="00F15252" w:rsidRPr="007F2770" w:rsidRDefault="00F15252" w:rsidP="008A6972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F4CBE" w14:textId="77777777" w:rsidR="00F15252" w:rsidRPr="007F2770" w:rsidRDefault="00F15252" w:rsidP="008A6972">
            <w:pPr>
              <w:pStyle w:val="TAC"/>
            </w:pPr>
            <w:r w:rsidRPr="007F2770">
              <w:t>4</w:t>
            </w:r>
          </w:p>
        </w:tc>
      </w:tr>
      <w:tr w:rsidR="00F15252" w:rsidRPr="007F2770" w14:paraId="1A3FFB67" w14:textId="77777777" w:rsidTr="008A697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D1D50" w14:textId="77777777" w:rsidR="00F15252" w:rsidRPr="007F2770" w:rsidRDefault="00F15252" w:rsidP="008A6972">
            <w:pPr>
              <w:pStyle w:val="TAL"/>
            </w:pPr>
            <w:r w:rsidRPr="007F2770">
              <w:t>13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A3831" w14:textId="77777777" w:rsidR="00F15252" w:rsidRPr="007F2770" w:rsidRDefault="00F15252" w:rsidP="008A6972">
            <w:pPr>
              <w:pStyle w:val="TAL"/>
            </w:pPr>
            <w:r w:rsidRPr="007F2770">
              <w:t>List of PLMNs to be used in disaster condition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A7722" w14:textId="77777777" w:rsidR="00F15252" w:rsidRPr="007F2770" w:rsidRDefault="00F15252" w:rsidP="008A6972">
            <w:pPr>
              <w:pStyle w:val="TAL"/>
            </w:pPr>
            <w:r w:rsidRPr="007F2770">
              <w:t>List of PLMNs to be used in disaster condition</w:t>
            </w:r>
          </w:p>
          <w:p w14:paraId="2BA935A9" w14:textId="77777777" w:rsidR="00F15252" w:rsidRPr="007F2770" w:rsidRDefault="00F15252" w:rsidP="008A6972">
            <w:pPr>
              <w:pStyle w:val="TAL"/>
            </w:pPr>
            <w:r w:rsidRPr="007F2770"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C53DD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9F2FD" w14:textId="77777777" w:rsidR="00F15252" w:rsidRPr="007F2770" w:rsidRDefault="00F15252" w:rsidP="008A6972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BCC78" w14:textId="77777777" w:rsidR="00F15252" w:rsidRPr="007F2770" w:rsidRDefault="00F15252" w:rsidP="008A6972">
            <w:pPr>
              <w:pStyle w:val="TAC"/>
            </w:pPr>
            <w:r w:rsidRPr="007F2770">
              <w:t>2-n</w:t>
            </w:r>
          </w:p>
        </w:tc>
      </w:tr>
      <w:tr w:rsidR="00F15252" w:rsidRPr="007F2770" w14:paraId="6CD1A657" w14:textId="77777777" w:rsidTr="008A697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C4FCC" w14:textId="77777777" w:rsidR="00F15252" w:rsidRPr="007F2770" w:rsidRDefault="00F15252" w:rsidP="008A6972">
            <w:pPr>
              <w:pStyle w:val="TAL"/>
            </w:pPr>
            <w:r w:rsidRPr="007F2770">
              <w:rPr>
                <w:lang w:eastAsia="zh-CN"/>
              </w:rPr>
              <w:t>71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E137C" w14:textId="77777777" w:rsidR="00F15252" w:rsidRPr="007F2770" w:rsidRDefault="00F15252" w:rsidP="008A6972">
            <w:pPr>
              <w:pStyle w:val="TAL"/>
            </w:pPr>
            <w:r w:rsidRPr="007F2770">
              <w:t>Extended CAG information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E55BD" w14:textId="77777777" w:rsidR="00F15252" w:rsidRPr="007F2770" w:rsidRDefault="00F15252" w:rsidP="008A6972">
            <w:pPr>
              <w:pStyle w:val="TAL"/>
              <w:rPr>
                <w:lang w:eastAsia="zh-CN"/>
              </w:rPr>
            </w:pPr>
            <w:r w:rsidRPr="007F2770">
              <w:t>Extended CAG information list</w:t>
            </w:r>
          </w:p>
          <w:p w14:paraId="079BF766" w14:textId="77777777" w:rsidR="00F15252" w:rsidRPr="007F2770" w:rsidRDefault="00F15252" w:rsidP="008A6972">
            <w:pPr>
              <w:pStyle w:val="TAL"/>
            </w:pPr>
            <w:r w:rsidRPr="007F2770"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EBF54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EA0A2" w14:textId="77777777" w:rsidR="00F15252" w:rsidRPr="007F2770" w:rsidRDefault="00F15252" w:rsidP="008A6972">
            <w:pPr>
              <w:pStyle w:val="TAC"/>
            </w:pPr>
            <w:r w:rsidRPr="007F2770">
              <w:t>TLV</w:t>
            </w:r>
            <w:r w:rsidRPr="007F2770">
              <w:rPr>
                <w:rFonts w:hint="eastAsia"/>
                <w:lang w:eastAsia="zh-CN"/>
              </w:rP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51349" w14:textId="77777777" w:rsidR="00F15252" w:rsidRPr="007F2770" w:rsidRDefault="00F15252" w:rsidP="008A6972">
            <w:pPr>
              <w:pStyle w:val="TAC"/>
            </w:pPr>
            <w:r w:rsidRPr="007F2770">
              <w:rPr>
                <w:rFonts w:hint="eastAsia"/>
                <w:lang w:eastAsia="zh-CN"/>
              </w:rPr>
              <w:t>3</w:t>
            </w:r>
            <w:r w:rsidRPr="007F2770">
              <w:t>-</w:t>
            </w:r>
            <w:r w:rsidRPr="007F2770">
              <w:rPr>
                <w:rFonts w:hint="eastAsia"/>
                <w:lang w:eastAsia="zh-CN"/>
              </w:rPr>
              <w:t>n</w:t>
            </w:r>
          </w:p>
        </w:tc>
      </w:tr>
      <w:tr w:rsidR="00F15252" w:rsidRPr="007F2770" w14:paraId="164C9B1B" w14:textId="77777777" w:rsidTr="008A697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75B1B" w14:textId="77777777" w:rsidR="00F15252" w:rsidRPr="007F2770" w:rsidRDefault="00F15252" w:rsidP="008A6972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1F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EEC41" w14:textId="77777777" w:rsidR="00F15252" w:rsidRPr="007F2770" w:rsidRDefault="00F15252" w:rsidP="008A6972">
            <w:pPr>
              <w:pStyle w:val="TAL"/>
            </w:pPr>
            <w:r w:rsidRPr="007F2770">
              <w:t>Updated PEIPS assistance 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A6476" w14:textId="77777777" w:rsidR="00F15252" w:rsidRPr="007F2770" w:rsidRDefault="00F15252" w:rsidP="008A6972">
            <w:pPr>
              <w:pStyle w:val="TAL"/>
            </w:pPr>
            <w:r w:rsidRPr="007F2770">
              <w:t>PEIPS assistance information</w:t>
            </w:r>
          </w:p>
          <w:p w14:paraId="6F4CDD74" w14:textId="77777777" w:rsidR="00F15252" w:rsidRPr="007F2770" w:rsidRDefault="00F15252" w:rsidP="008A6972">
            <w:pPr>
              <w:pStyle w:val="TAL"/>
            </w:pPr>
            <w:r w:rsidRPr="007F2770"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89C21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A9AE4" w14:textId="77777777" w:rsidR="00F15252" w:rsidRPr="007F2770" w:rsidRDefault="00F15252" w:rsidP="008A6972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5153E" w14:textId="77777777" w:rsidR="00F15252" w:rsidRPr="007F2770" w:rsidRDefault="00F15252" w:rsidP="008A6972">
            <w:pPr>
              <w:pStyle w:val="TAC"/>
              <w:rPr>
                <w:lang w:eastAsia="zh-CN"/>
              </w:rPr>
            </w:pPr>
            <w:r w:rsidRPr="007F2770">
              <w:t>3-n</w:t>
            </w:r>
          </w:p>
        </w:tc>
      </w:tr>
      <w:tr w:rsidR="00F15252" w:rsidRPr="007F2770" w14:paraId="6E8415EF" w14:textId="77777777" w:rsidTr="008A697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71B66" w14:textId="77777777" w:rsidR="00F15252" w:rsidRPr="007F2770" w:rsidRDefault="00F15252" w:rsidP="008A6972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73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2E190" w14:textId="77777777" w:rsidR="00F15252" w:rsidRPr="007F2770" w:rsidRDefault="00F15252" w:rsidP="008A6972">
            <w:pPr>
              <w:pStyle w:val="TAL"/>
            </w:pPr>
            <w:r w:rsidRPr="007F2770">
              <w:t>NSAG 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40C0F" w14:textId="77777777" w:rsidR="00F15252" w:rsidRPr="007F2770" w:rsidRDefault="00F15252" w:rsidP="008A6972">
            <w:pPr>
              <w:pStyle w:val="TAL"/>
            </w:pPr>
            <w:r w:rsidRPr="007F2770">
              <w:t>NSAG information</w:t>
            </w:r>
          </w:p>
          <w:p w14:paraId="302F5E83" w14:textId="77777777" w:rsidR="00F15252" w:rsidRPr="007F2770" w:rsidRDefault="00F15252" w:rsidP="008A6972">
            <w:pPr>
              <w:pStyle w:val="TAL"/>
            </w:pPr>
            <w:r w:rsidRPr="007F2770">
              <w:t>9.11.3.87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990DF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78737" w14:textId="77777777" w:rsidR="00F15252" w:rsidRPr="007F2770" w:rsidRDefault="00F15252" w:rsidP="008A6972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B1868" w14:textId="77777777" w:rsidR="00F15252" w:rsidRPr="007F2770" w:rsidRDefault="00F15252" w:rsidP="008A6972">
            <w:pPr>
              <w:pStyle w:val="TAC"/>
            </w:pPr>
            <w:r w:rsidRPr="007F2770">
              <w:t>9-3143</w:t>
            </w:r>
          </w:p>
        </w:tc>
      </w:tr>
      <w:tr w:rsidR="00F15252" w:rsidRPr="007F2770" w14:paraId="78627F70" w14:textId="77777777" w:rsidTr="008A697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A6EF4" w14:textId="77777777" w:rsidR="00F15252" w:rsidRPr="007F2770" w:rsidRDefault="00F15252" w:rsidP="008A6972">
            <w:pPr>
              <w:pStyle w:val="TAL"/>
              <w:rPr>
                <w:lang w:eastAsia="zh-CN"/>
              </w:rPr>
            </w:pPr>
            <w:r w:rsidRPr="007F2770">
              <w:t>E-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F6DAB" w14:textId="77777777" w:rsidR="00F15252" w:rsidRPr="007F2770" w:rsidRDefault="00F15252" w:rsidP="008A6972">
            <w:pPr>
              <w:pStyle w:val="TAL"/>
            </w:pPr>
            <w:r w:rsidRPr="007F2770">
              <w:t>Priority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F0998" w14:textId="77777777" w:rsidR="00F15252" w:rsidRPr="007F2770" w:rsidRDefault="00F15252" w:rsidP="008A6972">
            <w:pPr>
              <w:pStyle w:val="TAL"/>
              <w:keepNext w:val="0"/>
            </w:pPr>
            <w:r w:rsidRPr="007F2770">
              <w:t>Priority indicator</w:t>
            </w:r>
          </w:p>
          <w:p w14:paraId="71CFE934" w14:textId="77777777" w:rsidR="00F15252" w:rsidRPr="007F2770" w:rsidRDefault="00F15252" w:rsidP="008A6972">
            <w:pPr>
              <w:pStyle w:val="TAL"/>
            </w:pPr>
            <w:r w:rsidRPr="007F2770">
              <w:t>9.11.3.91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259B0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7A10F" w14:textId="77777777" w:rsidR="00F15252" w:rsidRPr="007F2770" w:rsidRDefault="00F15252" w:rsidP="008A6972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A9A68" w14:textId="77777777" w:rsidR="00F15252" w:rsidRPr="007F2770" w:rsidRDefault="00F15252" w:rsidP="008A6972">
            <w:pPr>
              <w:pStyle w:val="TAC"/>
            </w:pPr>
            <w:r w:rsidRPr="007F2770">
              <w:t>1</w:t>
            </w:r>
          </w:p>
        </w:tc>
      </w:tr>
      <w:tr w:rsidR="00F15252" w:rsidRPr="007F2770" w14:paraId="0062D7DE" w14:textId="77777777" w:rsidTr="008A697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FEEF5" w14:textId="77777777" w:rsidR="00F15252" w:rsidRPr="007F2770" w:rsidRDefault="00F15252" w:rsidP="008A6972">
            <w:pPr>
              <w:pStyle w:val="TAL"/>
            </w:pPr>
            <w:r w:rsidRPr="007F2770">
              <w:t>4B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F3632" w14:textId="77777777" w:rsidR="00F15252" w:rsidRPr="007F2770" w:rsidRDefault="00F15252" w:rsidP="008A6972">
            <w:pPr>
              <w:pStyle w:val="TAL"/>
            </w:pPr>
            <w:r w:rsidRPr="007F2770">
              <w:t>RAN timing synchronization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F0C7C" w14:textId="77777777" w:rsidR="00F15252" w:rsidRPr="007F2770" w:rsidRDefault="00F15252" w:rsidP="008A6972">
            <w:pPr>
              <w:pStyle w:val="TAL"/>
              <w:keepNext w:val="0"/>
            </w:pPr>
            <w:r w:rsidRPr="007F2770">
              <w:t>RAN timing synchronization</w:t>
            </w:r>
          </w:p>
          <w:p w14:paraId="375EAF3D" w14:textId="77777777" w:rsidR="00F15252" w:rsidRPr="007F2770" w:rsidRDefault="00F15252" w:rsidP="008A6972">
            <w:pPr>
              <w:pStyle w:val="TAL"/>
              <w:keepNext w:val="0"/>
            </w:pPr>
            <w:r w:rsidRPr="007F2770">
              <w:t>9.11.3.95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587DC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9CE74" w14:textId="77777777" w:rsidR="00F15252" w:rsidRPr="007F2770" w:rsidRDefault="00F15252" w:rsidP="008A6972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1EF37" w14:textId="77777777" w:rsidR="00F15252" w:rsidRPr="007F2770" w:rsidRDefault="00F15252" w:rsidP="008A6972">
            <w:pPr>
              <w:pStyle w:val="TAC"/>
            </w:pPr>
            <w:r w:rsidRPr="007F2770">
              <w:t>3</w:t>
            </w:r>
          </w:p>
        </w:tc>
      </w:tr>
      <w:tr w:rsidR="00F15252" w:rsidRPr="007F2770" w14:paraId="72EA6CEB" w14:textId="77777777" w:rsidTr="008A697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00CAE" w14:textId="77777777" w:rsidR="00F15252" w:rsidRPr="007F2770" w:rsidRDefault="00F15252" w:rsidP="008A6972">
            <w:pPr>
              <w:pStyle w:val="TAL"/>
            </w:pPr>
            <w:r w:rsidRPr="007F2770">
              <w:t>78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34F6B" w14:textId="77777777" w:rsidR="00F15252" w:rsidRPr="007F2770" w:rsidRDefault="00F15252" w:rsidP="008A6972">
            <w:pPr>
              <w:pStyle w:val="TAL"/>
            </w:pPr>
            <w:r w:rsidRPr="007F2770">
              <w:t xml:space="preserve">Extended </w:t>
            </w:r>
            <w:r w:rsidRPr="007F2770">
              <w:rPr>
                <w:rFonts w:hint="eastAsia"/>
              </w:rPr>
              <w:t xml:space="preserve">LADN </w:t>
            </w:r>
            <w:r w:rsidRPr="007F2770">
              <w:t>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AACCA" w14:textId="77777777" w:rsidR="00F15252" w:rsidRPr="007F2770" w:rsidRDefault="00F15252" w:rsidP="008A6972">
            <w:pPr>
              <w:pStyle w:val="TAL"/>
            </w:pPr>
            <w:r w:rsidRPr="007F2770">
              <w:t>Extended LADN information</w:t>
            </w:r>
          </w:p>
          <w:p w14:paraId="26039109" w14:textId="77777777" w:rsidR="00F15252" w:rsidRPr="007F2770" w:rsidRDefault="00F15252" w:rsidP="008A6972">
            <w:pPr>
              <w:pStyle w:val="TAL"/>
              <w:keepNext w:val="0"/>
            </w:pPr>
            <w:r w:rsidRPr="007F2770">
              <w:t>9.11.3.96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FBCF7" w14:textId="77777777" w:rsidR="00F15252" w:rsidRPr="007F2770" w:rsidRDefault="00F15252" w:rsidP="008A697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14080" w14:textId="77777777" w:rsidR="00F15252" w:rsidRPr="007F2770" w:rsidRDefault="00F15252" w:rsidP="008A6972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43036" w14:textId="77777777" w:rsidR="00F15252" w:rsidRPr="007F2770" w:rsidRDefault="00F15252" w:rsidP="008A6972">
            <w:pPr>
              <w:pStyle w:val="TAC"/>
            </w:pPr>
            <w:r w:rsidRPr="007F2770">
              <w:t>3-1787</w:t>
            </w:r>
          </w:p>
        </w:tc>
      </w:tr>
      <w:tr w:rsidR="00F15252" w:rsidRPr="007F2770" w14:paraId="0C286DA9" w14:textId="77777777" w:rsidTr="008A697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16364" w14:textId="77777777" w:rsidR="00F15252" w:rsidRPr="007F2770" w:rsidRDefault="00F15252" w:rsidP="008A6972">
            <w:pPr>
              <w:pStyle w:val="TAL"/>
            </w:pPr>
            <w:r w:rsidRPr="007F2770">
              <w:t>4C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EBC16" w14:textId="77777777" w:rsidR="00F15252" w:rsidRPr="007F2770" w:rsidRDefault="00F15252" w:rsidP="008A6972">
            <w:pPr>
              <w:pStyle w:val="TAL"/>
            </w:pPr>
            <w:r w:rsidRPr="007F2770">
              <w:rPr>
                <w:rFonts w:hint="eastAsia"/>
                <w:lang w:eastAsia="zh-CN"/>
              </w:rPr>
              <w:t>Alternative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259C7" w14:textId="77777777" w:rsidR="00F15252" w:rsidRPr="007F2770" w:rsidRDefault="00F15252" w:rsidP="008A6972">
            <w:pPr>
              <w:pStyle w:val="TAL"/>
              <w:keepNext w:val="0"/>
              <w:rPr>
                <w:lang w:eastAsia="zh-CN"/>
              </w:rPr>
            </w:pPr>
            <w:r w:rsidRPr="007F2770">
              <w:rPr>
                <w:rFonts w:hint="eastAsia"/>
                <w:lang w:eastAsia="zh-CN"/>
              </w:rPr>
              <w:t>Alternative NSSAI</w:t>
            </w:r>
          </w:p>
          <w:p w14:paraId="046B1392" w14:textId="77777777" w:rsidR="00F15252" w:rsidRPr="007F2770" w:rsidRDefault="00F15252" w:rsidP="008A6972">
            <w:pPr>
              <w:pStyle w:val="TAL"/>
            </w:pPr>
            <w:r w:rsidRPr="007F2770">
              <w:rPr>
                <w:lang w:eastAsia="zh-CN"/>
              </w:rPr>
              <w:t>9.11.3.97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A72D3" w14:textId="77777777" w:rsidR="00F15252" w:rsidRPr="007F2770" w:rsidRDefault="00F15252" w:rsidP="008A6972">
            <w:pPr>
              <w:pStyle w:val="TAC"/>
            </w:pPr>
            <w:r w:rsidRPr="007F277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3D7A0" w14:textId="77777777" w:rsidR="00F15252" w:rsidRPr="007F2770" w:rsidRDefault="00F15252" w:rsidP="008A6972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40032" w14:textId="1CE1E873" w:rsidR="00F15252" w:rsidRPr="007F2770" w:rsidRDefault="00F15252" w:rsidP="008A6972">
            <w:pPr>
              <w:pStyle w:val="TAC"/>
            </w:pPr>
            <w:ins w:id="39" w:author="Hannah-ZTE" w:date="2023-07-17T16:25:00Z">
              <w:r>
                <w:t>2</w:t>
              </w:r>
            </w:ins>
            <w:del w:id="40" w:author="Hannah-ZTE" w:date="2023-07-17T16:25:00Z">
              <w:r w:rsidDel="00F15252">
                <w:delText>6</w:delText>
              </w:r>
            </w:del>
            <w:r w:rsidRPr="007F2770">
              <w:t>-</w:t>
            </w:r>
            <w:r>
              <w:t>146</w:t>
            </w:r>
          </w:p>
        </w:tc>
      </w:tr>
      <w:tr w:rsidR="00F15252" w:rsidRPr="007F2770" w14:paraId="55E360A0" w14:textId="77777777" w:rsidTr="008A697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3AAAA" w14:textId="77777777" w:rsidR="00F15252" w:rsidRPr="007F2770" w:rsidRDefault="00F15252" w:rsidP="008A6972">
            <w:pPr>
              <w:pStyle w:val="TAL"/>
            </w:pPr>
            <w:r>
              <w:rPr>
                <w:lang w:eastAsia="zh-CN"/>
              </w:rPr>
              <w:t>TBD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6ED0F" w14:textId="77777777" w:rsidR="00F15252" w:rsidRPr="007F2770" w:rsidRDefault="00F15252" w:rsidP="008A6972">
            <w:pPr>
              <w:pStyle w:val="TAL"/>
              <w:rPr>
                <w:lang w:eastAsia="zh-CN"/>
              </w:rPr>
            </w:pPr>
            <w:r w:rsidRPr="00B56BAD">
              <w:rPr>
                <w:lang w:eastAsia="zh-CN"/>
              </w:rPr>
              <w:t xml:space="preserve">S-NSSAI </w:t>
            </w:r>
            <w:r>
              <w:rPr>
                <w:lang w:eastAsia="zh-CN"/>
              </w:rPr>
              <w:t>location validity</w:t>
            </w:r>
            <w:r w:rsidRPr="00B56BAD">
              <w:rPr>
                <w:lang w:eastAsia="zh-CN"/>
              </w:rPr>
              <w:t xml:space="preserve"> 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14638" w14:textId="77777777" w:rsidR="00F15252" w:rsidRPr="00B56BAD" w:rsidRDefault="00F15252" w:rsidP="008A6972">
            <w:pPr>
              <w:pStyle w:val="TAL"/>
              <w:keepNext w:val="0"/>
              <w:rPr>
                <w:lang w:eastAsia="zh-CN"/>
              </w:rPr>
            </w:pPr>
            <w:r w:rsidRPr="00B56BAD">
              <w:rPr>
                <w:lang w:eastAsia="zh-CN"/>
              </w:rPr>
              <w:t xml:space="preserve">S-NSSAI </w:t>
            </w:r>
            <w:r>
              <w:rPr>
                <w:lang w:eastAsia="zh-CN"/>
              </w:rPr>
              <w:t>location validity</w:t>
            </w:r>
            <w:r w:rsidRPr="00B56BAD">
              <w:rPr>
                <w:lang w:eastAsia="zh-CN"/>
              </w:rPr>
              <w:t xml:space="preserve"> information</w:t>
            </w:r>
          </w:p>
          <w:p w14:paraId="5CDFB027" w14:textId="77777777" w:rsidR="00F15252" w:rsidRPr="007F2770" w:rsidRDefault="00F15252" w:rsidP="008A6972">
            <w:pPr>
              <w:pStyle w:val="TAL"/>
              <w:keepNext w:val="0"/>
              <w:rPr>
                <w:lang w:eastAsia="zh-CN"/>
              </w:rPr>
            </w:pPr>
            <w:r w:rsidRPr="00B56BAD">
              <w:rPr>
                <w:lang w:eastAsia="zh-CN"/>
              </w:rPr>
              <w:t>9.11.3.</w:t>
            </w:r>
            <w:r>
              <w:rPr>
                <w:lang w:eastAsia="zh-CN"/>
              </w:rPr>
              <w:t>39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5B1E5" w14:textId="77777777" w:rsidR="00F15252" w:rsidRPr="007F2770" w:rsidRDefault="00F15252" w:rsidP="008A6972">
            <w:pPr>
              <w:pStyle w:val="TAC"/>
              <w:rPr>
                <w:lang w:eastAsia="zh-CN"/>
              </w:rPr>
            </w:pPr>
            <w:r w:rsidRPr="00B56BAD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65CFC" w14:textId="77777777" w:rsidR="00F15252" w:rsidRPr="007F2770" w:rsidRDefault="00F15252" w:rsidP="008A6972">
            <w:pPr>
              <w:pStyle w:val="TAC"/>
            </w:pPr>
            <w:r w:rsidRPr="00B56BAD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9EB44" w14:textId="77777777" w:rsidR="00F15252" w:rsidRDefault="00F15252" w:rsidP="008A6972">
            <w:pPr>
              <w:pStyle w:val="TAC"/>
            </w:pPr>
            <w:r>
              <w:t>TBD</w:t>
            </w:r>
          </w:p>
        </w:tc>
      </w:tr>
      <w:tr w:rsidR="00F15252" w:rsidRPr="007F2770" w14:paraId="06419AE8" w14:textId="77777777" w:rsidTr="008A697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EBA90" w14:textId="77777777" w:rsidR="00F15252" w:rsidRPr="00B56BAD" w:rsidRDefault="00F15252" w:rsidP="008A69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7D105" w14:textId="77777777" w:rsidR="00F15252" w:rsidRPr="00B56BAD" w:rsidRDefault="00F15252" w:rsidP="008A6972">
            <w:pPr>
              <w:pStyle w:val="TAL"/>
              <w:rPr>
                <w:lang w:eastAsia="zh-CN"/>
              </w:rPr>
            </w:pPr>
            <w:r w:rsidRPr="00D71B6A">
              <w:t>S-NSSAI</w:t>
            </w:r>
            <w:r>
              <w:t xml:space="preserve"> time validity 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A9B30" w14:textId="77777777" w:rsidR="00F15252" w:rsidRPr="00B56BAD" w:rsidRDefault="00F15252" w:rsidP="008A6972">
            <w:pPr>
              <w:pStyle w:val="TAL"/>
              <w:keepNext w:val="0"/>
              <w:rPr>
                <w:lang w:eastAsia="zh-CN"/>
              </w:rPr>
            </w:pPr>
            <w:r w:rsidRPr="00D71B6A">
              <w:t>S-NSSAI</w:t>
            </w:r>
            <w:r>
              <w:t xml:space="preserve"> time validity information</w:t>
            </w:r>
          </w:p>
          <w:p w14:paraId="28904945" w14:textId="77777777" w:rsidR="00F15252" w:rsidRPr="00B56BAD" w:rsidRDefault="00F15252" w:rsidP="008A6972">
            <w:pPr>
              <w:pStyle w:val="TAL"/>
              <w:keepNext w:val="0"/>
              <w:rPr>
                <w:lang w:eastAsia="zh-CN"/>
              </w:rPr>
            </w:pPr>
            <w:r w:rsidRPr="00B56BAD">
              <w:rPr>
                <w:lang w:eastAsia="zh-CN"/>
              </w:rPr>
              <w:t>9.11.3.</w:t>
            </w:r>
            <w:r>
              <w:rPr>
                <w:lang w:eastAsia="zh-CN"/>
              </w:rPr>
              <w:t>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7A4D2" w14:textId="77777777" w:rsidR="00F15252" w:rsidRPr="00B56BAD" w:rsidRDefault="00F15252" w:rsidP="008A6972">
            <w:pPr>
              <w:pStyle w:val="TAC"/>
              <w:rPr>
                <w:lang w:eastAsia="zh-CN"/>
              </w:rPr>
            </w:pPr>
            <w:r w:rsidRPr="00B56BAD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AF471" w14:textId="77777777" w:rsidR="00F15252" w:rsidRPr="00B56BAD" w:rsidRDefault="00F15252" w:rsidP="008A6972">
            <w:pPr>
              <w:pStyle w:val="TAC"/>
            </w:pPr>
            <w:r w:rsidRPr="00B56BAD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058F6" w14:textId="77777777" w:rsidR="00F15252" w:rsidRDefault="00F15252" w:rsidP="008A6972">
            <w:pPr>
              <w:pStyle w:val="TAC"/>
            </w:pPr>
            <w:r>
              <w:t>TBD</w:t>
            </w:r>
          </w:p>
        </w:tc>
      </w:tr>
      <w:tr w:rsidR="00F15252" w:rsidRPr="007F2770" w14:paraId="5344698B" w14:textId="77777777" w:rsidTr="008A6972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058FA" w14:textId="77777777" w:rsidR="00F15252" w:rsidRPr="007F2770" w:rsidRDefault="00F15252" w:rsidP="008A6972">
            <w:pPr>
              <w:pStyle w:val="TAL"/>
            </w:pPr>
            <w:r w:rsidRPr="007F2770">
              <w:t>4</w:t>
            </w:r>
            <w:r>
              <w:t xml:space="preserve">F 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2261E" w14:textId="77777777" w:rsidR="00F15252" w:rsidRPr="007F2770" w:rsidRDefault="00F15252" w:rsidP="008A6972">
            <w:pPr>
              <w:pStyle w:val="TAL"/>
              <w:rPr>
                <w:lang w:eastAsia="zh-CN"/>
              </w:rPr>
            </w:pPr>
            <w:r>
              <w:t>Discontinuous coverage maximum NAS signalling wait time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D28B0" w14:textId="77777777" w:rsidR="00F15252" w:rsidRPr="007F2770" w:rsidRDefault="00F15252" w:rsidP="008A6972">
            <w:pPr>
              <w:pStyle w:val="TAL"/>
            </w:pPr>
            <w:r w:rsidRPr="007F2770">
              <w:t>GPRS timer 3</w:t>
            </w:r>
          </w:p>
          <w:p w14:paraId="1E4EAEF9" w14:textId="77777777" w:rsidR="00F15252" w:rsidRPr="007F2770" w:rsidRDefault="00F15252" w:rsidP="008A6972">
            <w:pPr>
              <w:pStyle w:val="TAL"/>
              <w:keepNext w:val="0"/>
              <w:rPr>
                <w:lang w:eastAsia="zh-CN"/>
              </w:rPr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B416D" w14:textId="77777777" w:rsidR="00F15252" w:rsidRPr="007F2770" w:rsidRDefault="00F15252" w:rsidP="008A6972">
            <w:pPr>
              <w:pStyle w:val="TAC"/>
              <w:rPr>
                <w:lang w:eastAsia="zh-CN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9CA91" w14:textId="77777777" w:rsidR="00F15252" w:rsidRPr="007F2770" w:rsidRDefault="00F15252" w:rsidP="008A6972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CD998" w14:textId="77777777" w:rsidR="00F15252" w:rsidRPr="007F2770" w:rsidRDefault="00F15252" w:rsidP="008A6972">
            <w:pPr>
              <w:pStyle w:val="TAC"/>
            </w:pPr>
            <w:r w:rsidRPr="007F2770">
              <w:t>3</w:t>
            </w:r>
          </w:p>
        </w:tc>
      </w:tr>
      <w:tr w:rsidR="00F15252" w14:paraId="7A3509E6" w14:textId="77777777" w:rsidTr="008A6972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91E4B9" w14:textId="77777777" w:rsidR="00F15252" w:rsidRPr="00E12716" w:rsidRDefault="00F15252" w:rsidP="008A6972">
            <w:pPr>
              <w:pStyle w:val="TAL"/>
            </w:pPr>
            <w:r>
              <w:t>TBD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003DE9" w14:textId="77777777" w:rsidR="00F15252" w:rsidRDefault="00F15252" w:rsidP="008A69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Partially allowed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53F008" w14:textId="77777777" w:rsidR="00F15252" w:rsidRDefault="00F15252" w:rsidP="008A6972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Partial NSSAI</w:t>
            </w:r>
          </w:p>
          <w:p w14:paraId="052C5254" w14:textId="77777777" w:rsidR="00F15252" w:rsidRDefault="00F15252" w:rsidP="008A6972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9.11.3.103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5F17D1" w14:textId="77777777" w:rsidR="00F15252" w:rsidRDefault="00F15252" w:rsidP="008A69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21625A" w14:textId="77777777" w:rsidR="00F15252" w:rsidRDefault="00F15252" w:rsidP="008A6972">
            <w:pPr>
              <w:pStyle w:val="TAC"/>
            </w:pPr>
            <w: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C6DDBA" w14:textId="77777777" w:rsidR="00F15252" w:rsidRDefault="00F15252" w:rsidP="008A6972">
            <w:pPr>
              <w:pStyle w:val="TAC"/>
            </w:pPr>
            <w:r>
              <w:t>13-923</w:t>
            </w:r>
          </w:p>
        </w:tc>
      </w:tr>
      <w:tr w:rsidR="00F15252" w14:paraId="0B5E248E" w14:textId="77777777" w:rsidTr="008A6972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C9BAE2" w14:textId="77777777" w:rsidR="00F15252" w:rsidRPr="00E12716" w:rsidRDefault="00F15252" w:rsidP="008A6972">
            <w:pPr>
              <w:pStyle w:val="TAL"/>
            </w:pPr>
            <w:r>
              <w:t>TBD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135388" w14:textId="77777777" w:rsidR="00F15252" w:rsidRDefault="00F15252" w:rsidP="008A69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Partially rejected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7863AB" w14:textId="77777777" w:rsidR="00F15252" w:rsidRDefault="00F15252" w:rsidP="008A6972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Partial NSSAI</w:t>
            </w:r>
          </w:p>
          <w:p w14:paraId="06947A1B" w14:textId="77777777" w:rsidR="00F15252" w:rsidRDefault="00F15252" w:rsidP="008A6972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9.11.3.103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1D0F44" w14:textId="77777777" w:rsidR="00F15252" w:rsidRDefault="00F15252" w:rsidP="008A69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DF52AF" w14:textId="77777777" w:rsidR="00F15252" w:rsidRDefault="00F15252" w:rsidP="008A6972">
            <w:pPr>
              <w:pStyle w:val="TAC"/>
            </w:pPr>
            <w: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73D925" w14:textId="77777777" w:rsidR="00F15252" w:rsidRDefault="00F15252" w:rsidP="008A6972">
            <w:pPr>
              <w:pStyle w:val="TAC"/>
            </w:pPr>
            <w:r>
              <w:t>13-923</w:t>
            </w:r>
          </w:p>
        </w:tc>
      </w:tr>
    </w:tbl>
    <w:p w14:paraId="632F9844" w14:textId="554DDCCB" w:rsidR="00E857AD" w:rsidRPr="00E857AD" w:rsidRDefault="00E857AD" w:rsidP="00E857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15720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B45FC9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sectPr w:rsidR="00E857AD" w:rsidRPr="00E857A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3260EB" w14:textId="77777777" w:rsidR="00B9475A" w:rsidRDefault="00B9475A">
      <w:r>
        <w:separator/>
      </w:r>
    </w:p>
  </w:endnote>
  <w:endnote w:type="continuationSeparator" w:id="0">
    <w:p w14:paraId="2E3F3923" w14:textId="77777777" w:rsidR="00B9475A" w:rsidRDefault="00B94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3F4169" w14:textId="77777777" w:rsidR="00B9475A" w:rsidRDefault="00B9475A">
      <w:r>
        <w:separator/>
      </w:r>
    </w:p>
  </w:footnote>
  <w:footnote w:type="continuationSeparator" w:id="0">
    <w:p w14:paraId="47464E2A" w14:textId="77777777" w:rsidR="00B9475A" w:rsidRDefault="00B947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5045A" w:rsidRDefault="006504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5045A" w:rsidRDefault="0065045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5045A" w:rsidRDefault="0065045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5045A" w:rsidRDefault="0065045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F800E97"/>
    <w:multiLevelType w:val="hybridMultilevel"/>
    <w:tmpl w:val="E4624790"/>
    <w:lvl w:ilvl="0" w:tplc="7AD6DF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7980600"/>
    <w:multiLevelType w:val="hybridMultilevel"/>
    <w:tmpl w:val="0FBE5F30"/>
    <w:lvl w:ilvl="0" w:tplc="D1A438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0B"/>
    <w:rsid w:val="00003199"/>
    <w:rsid w:val="00012F83"/>
    <w:rsid w:val="00022E4A"/>
    <w:rsid w:val="00024238"/>
    <w:rsid w:val="00025B2E"/>
    <w:rsid w:val="00037620"/>
    <w:rsid w:val="0005285C"/>
    <w:rsid w:val="0005677D"/>
    <w:rsid w:val="00091BB1"/>
    <w:rsid w:val="000921A9"/>
    <w:rsid w:val="000A6394"/>
    <w:rsid w:val="000B7FED"/>
    <w:rsid w:val="000C038A"/>
    <w:rsid w:val="000C1F65"/>
    <w:rsid w:val="000C6598"/>
    <w:rsid w:val="000D44B3"/>
    <w:rsid w:val="000E0C79"/>
    <w:rsid w:val="000F7EAC"/>
    <w:rsid w:val="001136F7"/>
    <w:rsid w:val="00116AEC"/>
    <w:rsid w:val="00141796"/>
    <w:rsid w:val="00145D43"/>
    <w:rsid w:val="00157A13"/>
    <w:rsid w:val="00181160"/>
    <w:rsid w:val="001901C8"/>
    <w:rsid w:val="0019168A"/>
    <w:rsid w:val="00192C46"/>
    <w:rsid w:val="001A08B3"/>
    <w:rsid w:val="001A7B60"/>
    <w:rsid w:val="001B35A6"/>
    <w:rsid w:val="001B52F0"/>
    <w:rsid w:val="001B7A65"/>
    <w:rsid w:val="001C7F1D"/>
    <w:rsid w:val="001D02E3"/>
    <w:rsid w:val="001D5011"/>
    <w:rsid w:val="001D70EB"/>
    <w:rsid w:val="001D7606"/>
    <w:rsid w:val="001E41F3"/>
    <w:rsid w:val="001F377E"/>
    <w:rsid w:val="00224D2D"/>
    <w:rsid w:val="00257065"/>
    <w:rsid w:val="0026004D"/>
    <w:rsid w:val="002640DD"/>
    <w:rsid w:val="00275D12"/>
    <w:rsid w:val="00284FEB"/>
    <w:rsid w:val="002860C4"/>
    <w:rsid w:val="002A02AB"/>
    <w:rsid w:val="002B5741"/>
    <w:rsid w:val="002D2ABE"/>
    <w:rsid w:val="002E430F"/>
    <w:rsid w:val="002E472E"/>
    <w:rsid w:val="002F1303"/>
    <w:rsid w:val="00305409"/>
    <w:rsid w:val="003440B8"/>
    <w:rsid w:val="00346B50"/>
    <w:rsid w:val="003609EF"/>
    <w:rsid w:val="0036231A"/>
    <w:rsid w:val="00371F97"/>
    <w:rsid w:val="00374DD4"/>
    <w:rsid w:val="003A72F8"/>
    <w:rsid w:val="003C23A3"/>
    <w:rsid w:val="003C3A6E"/>
    <w:rsid w:val="003C56C1"/>
    <w:rsid w:val="003E1A36"/>
    <w:rsid w:val="0040499C"/>
    <w:rsid w:val="00410371"/>
    <w:rsid w:val="004225D3"/>
    <w:rsid w:val="004242F1"/>
    <w:rsid w:val="004258B2"/>
    <w:rsid w:val="00433090"/>
    <w:rsid w:val="00450C16"/>
    <w:rsid w:val="00453F3E"/>
    <w:rsid w:val="00466185"/>
    <w:rsid w:val="004B75B7"/>
    <w:rsid w:val="004F6505"/>
    <w:rsid w:val="005141D9"/>
    <w:rsid w:val="0051580D"/>
    <w:rsid w:val="00520CA3"/>
    <w:rsid w:val="0052420D"/>
    <w:rsid w:val="00530B21"/>
    <w:rsid w:val="00544C2A"/>
    <w:rsid w:val="00547111"/>
    <w:rsid w:val="00552C94"/>
    <w:rsid w:val="00591E3C"/>
    <w:rsid w:val="00592D74"/>
    <w:rsid w:val="0059768C"/>
    <w:rsid w:val="005A3CBD"/>
    <w:rsid w:val="005A4C3B"/>
    <w:rsid w:val="005D5B67"/>
    <w:rsid w:val="005E2C44"/>
    <w:rsid w:val="005E3C19"/>
    <w:rsid w:val="005F06DD"/>
    <w:rsid w:val="005F612C"/>
    <w:rsid w:val="005F65EC"/>
    <w:rsid w:val="00621188"/>
    <w:rsid w:val="006257ED"/>
    <w:rsid w:val="00626C83"/>
    <w:rsid w:val="0064299B"/>
    <w:rsid w:val="0065045A"/>
    <w:rsid w:val="00653DE4"/>
    <w:rsid w:val="00665C47"/>
    <w:rsid w:val="00680A69"/>
    <w:rsid w:val="00695808"/>
    <w:rsid w:val="006B46FB"/>
    <w:rsid w:val="006C2B7F"/>
    <w:rsid w:val="006C53E5"/>
    <w:rsid w:val="006E00A7"/>
    <w:rsid w:val="006E21CB"/>
    <w:rsid w:val="006E21FB"/>
    <w:rsid w:val="006F7EDC"/>
    <w:rsid w:val="00704FA9"/>
    <w:rsid w:val="00722D60"/>
    <w:rsid w:val="00726428"/>
    <w:rsid w:val="007271D1"/>
    <w:rsid w:val="00731BE0"/>
    <w:rsid w:val="0073268D"/>
    <w:rsid w:val="00754DA3"/>
    <w:rsid w:val="007614D9"/>
    <w:rsid w:val="00792342"/>
    <w:rsid w:val="007977A8"/>
    <w:rsid w:val="007A4864"/>
    <w:rsid w:val="007A4C14"/>
    <w:rsid w:val="007B512A"/>
    <w:rsid w:val="007B5B99"/>
    <w:rsid w:val="007C2097"/>
    <w:rsid w:val="007D6A07"/>
    <w:rsid w:val="007D6A43"/>
    <w:rsid w:val="007D6EA9"/>
    <w:rsid w:val="007F7259"/>
    <w:rsid w:val="00800DA4"/>
    <w:rsid w:val="00801EAC"/>
    <w:rsid w:val="0080277D"/>
    <w:rsid w:val="00803366"/>
    <w:rsid w:val="008040A8"/>
    <w:rsid w:val="008050EB"/>
    <w:rsid w:val="00815720"/>
    <w:rsid w:val="00822A50"/>
    <w:rsid w:val="008236E1"/>
    <w:rsid w:val="00824F66"/>
    <w:rsid w:val="008279FA"/>
    <w:rsid w:val="00827AB6"/>
    <w:rsid w:val="008626E7"/>
    <w:rsid w:val="00870EE7"/>
    <w:rsid w:val="00877FF2"/>
    <w:rsid w:val="008863B9"/>
    <w:rsid w:val="008A45A6"/>
    <w:rsid w:val="008B595D"/>
    <w:rsid w:val="008D3CCC"/>
    <w:rsid w:val="008E4B6D"/>
    <w:rsid w:val="008E709B"/>
    <w:rsid w:val="008F2DB2"/>
    <w:rsid w:val="008F3789"/>
    <w:rsid w:val="008F686C"/>
    <w:rsid w:val="009148DE"/>
    <w:rsid w:val="00941E30"/>
    <w:rsid w:val="00960822"/>
    <w:rsid w:val="009777D9"/>
    <w:rsid w:val="009841AB"/>
    <w:rsid w:val="0099190C"/>
    <w:rsid w:val="00991B88"/>
    <w:rsid w:val="009A4C94"/>
    <w:rsid w:val="009A5753"/>
    <w:rsid w:val="009A579D"/>
    <w:rsid w:val="009B0DEF"/>
    <w:rsid w:val="009B3959"/>
    <w:rsid w:val="009B74F6"/>
    <w:rsid w:val="009C3149"/>
    <w:rsid w:val="009D1AAE"/>
    <w:rsid w:val="009E3297"/>
    <w:rsid w:val="009F5BC6"/>
    <w:rsid w:val="009F734F"/>
    <w:rsid w:val="00A22077"/>
    <w:rsid w:val="00A246B6"/>
    <w:rsid w:val="00A3150C"/>
    <w:rsid w:val="00A37B4E"/>
    <w:rsid w:val="00A43099"/>
    <w:rsid w:val="00A4616C"/>
    <w:rsid w:val="00A47E70"/>
    <w:rsid w:val="00A50CF0"/>
    <w:rsid w:val="00A6491F"/>
    <w:rsid w:val="00A7671C"/>
    <w:rsid w:val="00A84E61"/>
    <w:rsid w:val="00A9749B"/>
    <w:rsid w:val="00AA2CBC"/>
    <w:rsid w:val="00AA433E"/>
    <w:rsid w:val="00AA6D62"/>
    <w:rsid w:val="00AC0418"/>
    <w:rsid w:val="00AC2E90"/>
    <w:rsid w:val="00AC5820"/>
    <w:rsid w:val="00AD1CD8"/>
    <w:rsid w:val="00AE23AD"/>
    <w:rsid w:val="00AF00FE"/>
    <w:rsid w:val="00B02EF6"/>
    <w:rsid w:val="00B058D9"/>
    <w:rsid w:val="00B1277D"/>
    <w:rsid w:val="00B15BA8"/>
    <w:rsid w:val="00B258BB"/>
    <w:rsid w:val="00B316AF"/>
    <w:rsid w:val="00B45FC9"/>
    <w:rsid w:val="00B50296"/>
    <w:rsid w:val="00B64C30"/>
    <w:rsid w:val="00B67B97"/>
    <w:rsid w:val="00B74104"/>
    <w:rsid w:val="00B82482"/>
    <w:rsid w:val="00B9475A"/>
    <w:rsid w:val="00B968C8"/>
    <w:rsid w:val="00BA3EC5"/>
    <w:rsid w:val="00BA51D9"/>
    <w:rsid w:val="00BB337A"/>
    <w:rsid w:val="00BB5DFC"/>
    <w:rsid w:val="00BD279D"/>
    <w:rsid w:val="00BD6BB8"/>
    <w:rsid w:val="00BE321E"/>
    <w:rsid w:val="00BE7960"/>
    <w:rsid w:val="00BF335C"/>
    <w:rsid w:val="00C0429A"/>
    <w:rsid w:val="00C10265"/>
    <w:rsid w:val="00C51079"/>
    <w:rsid w:val="00C54F31"/>
    <w:rsid w:val="00C66515"/>
    <w:rsid w:val="00C66BA2"/>
    <w:rsid w:val="00C73A10"/>
    <w:rsid w:val="00C870F6"/>
    <w:rsid w:val="00C946D3"/>
    <w:rsid w:val="00C95985"/>
    <w:rsid w:val="00CC5026"/>
    <w:rsid w:val="00CC68D0"/>
    <w:rsid w:val="00D00B81"/>
    <w:rsid w:val="00D03F9A"/>
    <w:rsid w:val="00D047D9"/>
    <w:rsid w:val="00D06D51"/>
    <w:rsid w:val="00D11B01"/>
    <w:rsid w:val="00D16657"/>
    <w:rsid w:val="00D24991"/>
    <w:rsid w:val="00D401B0"/>
    <w:rsid w:val="00D42DBE"/>
    <w:rsid w:val="00D50255"/>
    <w:rsid w:val="00D66520"/>
    <w:rsid w:val="00D75443"/>
    <w:rsid w:val="00D80124"/>
    <w:rsid w:val="00D809F6"/>
    <w:rsid w:val="00D83F17"/>
    <w:rsid w:val="00D847D0"/>
    <w:rsid w:val="00D84AE9"/>
    <w:rsid w:val="00D908B0"/>
    <w:rsid w:val="00DA6C4B"/>
    <w:rsid w:val="00DB1948"/>
    <w:rsid w:val="00DD14DF"/>
    <w:rsid w:val="00DE34CF"/>
    <w:rsid w:val="00E07463"/>
    <w:rsid w:val="00E108A9"/>
    <w:rsid w:val="00E13F3D"/>
    <w:rsid w:val="00E23FA8"/>
    <w:rsid w:val="00E34898"/>
    <w:rsid w:val="00E40DE3"/>
    <w:rsid w:val="00E5285E"/>
    <w:rsid w:val="00E701C2"/>
    <w:rsid w:val="00E70983"/>
    <w:rsid w:val="00E76F2B"/>
    <w:rsid w:val="00E83135"/>
    <w:rsid w:val="00E857AD"/>
    <w:rsid w:val="00EB09B7"/>
    <w:rsid w:val="00ED427E"/>
    <w:rsid w:val="00EE6930"/>
    <w:rsid w:val="00EE7D7C"/>
    <w:rsid w:val="00EF0607"/>
    <w:rsid w:val="00EF22A0"/>
    <w:rsid w:val="00F0271E"/>
    <w:rsid w:val="00F15252"/>
    <w:rsid w:val="00F23B36"/>
    <w:rsid w:val="00F25D98"/>
    <w:rsid w:val="00F2688E"/>
    <w:rsid w:val="00F300FB"/>
    <w:rsid w:val="00F61657"/>
    <w:rsid w:val="00F668C0"/>
    <w:rsid w:val="00F66AEB"/>
    <w:rsid w:val="00F71BE4"/>
    <w:rsid w:val="00F85A23"/>
    <w:rsid w:val="00F903C5"/>
    <w:rsid w:val="00F906C0"/>
    <w:rsid w:val="00F918C0"/>
    <w:rsid w:val="00FB6386"/>
    <w:rsid w:val="00FE0685"/>
    <w:rsid w:val="00FE3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C1229DA-C362-470E-9758-66E5E5356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E709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709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7098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E7098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C56C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6C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3C56C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3C56C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3C56C1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C56C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C56C1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3C56C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C56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56C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C56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56C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C56C1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3C56C1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3C56C1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3C56C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C56C1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3C56C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3C56C1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3C56C1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3C56C1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3C56C1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3C56C1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3C56C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C56C1"/>
  </w:style>
  <w:style w:type="character" w:customStyle="1" w:styleId="8Char">
    <w:name w:val="标题 8 Char"/>
    <w:basedOn w:val="a0"/>
    <w:link w:val="8"/>
    <w:rsid w:val="003C56C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56C1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3C56C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3C56C1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3C56C1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3C56C1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3C56C1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3C56C1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3C56C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C56C1"/>
    <w:pPr>
      <w:ind w:left="720"/>
      <w:contextualSpacing/>
    </w:pPr>
  </w:style>
  <w:style w:type="paragraph" w:customStyle="1" w:styleId="TAJ">
    <w:name w:val="TAJ"/>
    <w:basedOn w:val="TH"/>
    <w:rsid w:val="003C56C1"/>
    <w:rPr>
      <w:rFonts w:eastAsia="宋体"/>
      <w:lang w:eastAsia="x-none"/>
    </w:rPr>
  </w:style>
  <w:style w:type="paragraph" w:styleId="af4">
    <w:name w:val="index heading"/>
    <w:basedOn w:val="a"/>
    <w:next w:val="a"/>
    <w:rsid w:val="003C56C1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C56C1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C56C1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C56C1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C56C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C56C1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3C56C1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3C56C1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3C56C1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3C56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3C56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3C56C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3C56C1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3C56C1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3C56C1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3C56C1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3C56C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3C56C1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3C56C1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3C56C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3C56C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3C56C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3C56C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3C56C1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3C56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3C56C1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3C56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3C56C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3C56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3C56C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3C56C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3C56C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3C56C1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3C56C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3C56C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3C56C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3C56C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3C56C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3C56C1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3C56C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0FE2B-2C68-404B-96E2-6D64E6695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9</Pages>
  <Words>1574</Words>
  <Characters>8974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Hannah-ZTE</cp:lastModifiedBy>
  <cp:revision>24</cp:revision>
  <cp:lastPrinted>1900-01-01T00:00:00Z</cp:lastPrinted>
  <dcterms:created xsi:type="dcterms:W3CDTF">2023-04-18T02:12:00Z</dcterms:created>
  <dcterms:modified xsi:type="dcterms:W3CDTF">2023-08-14T01:02:00Z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